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0217B6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26266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1A361C" w:rsidRPr="001A361C">
        <w:rPr>
          <w:b/>
          <w:i/>
          <w:noProof/>
          <w:sz w:val="28"/>
        </w:rPr>
        <w:t>R5-252358</w:t>
      </w:r>
    </w:p>
    <w:p w14:paraId="38F6E6D5" w14:textId="51622C6B" w:rsidR="004113AD" w:rsidRDefault="0026266F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0B2FD9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88D4F" w:rsidR="001E41F3" w:rsidRPr="00410371" w:rsidRDefault="00173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C66A1" w:rsidR="001E41F3" w:rsidRPr="00410371" w:rsidRDefault="00BA11CE" w:rsidP="00547111">
            <w:pPr>
              <w:pStyle w:val="CRCoverPage"/>
              <w:spacing w:after="0"/>
              <w:rPr>
                <w:noProof/>
              </w:rPr>
            </w:pPr>
            <w:r w:rsidRPr="00BA11CE">
              <w:rPr>
                <w:b/>
                <w:noProof/>
                <w:sz w:val="28"/>
              </w:rPr>
              <w:t>1931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61192" w:rsidR="001E41F3" w:rsidRPr="00410371" w:rsidRDefault="002917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300A2" w:rsidR="001E41F3" w:rsidRDefault="00173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test case </w:t>
            </w:r>
            <w:r w:rsidRPr="0017359E">
              <w:rPr>
                <w:noProof/>
              </w:rPr>
              <w:t>6.5B.3.3.2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013BE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6DB2D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77CB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B77CB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93C0" w14:textId="24246D04" w:rsidR="00F12337" w:rsidRDefault="00F1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7359E">
              <w:rPr>
                <w:noProof/>
              </w:rPr>
              <w:t>T</w:t>
            </w:r>
            <w:r w:rsidR="0017359E" w:rsidRPr="0017359E">
              <w:rPr>
                <w:noProof/>
              </w:rPr>
              <w:t>able 6.5B.3.3.2.5-1</w:t>
            </w:r>
            <w:r>
              <w:rPr>
                <w:noProof/>
              </w:rPr>
              <w:t>, the</w:t>
            </w:r>
            <w:r w:rsidR="0017359E" w:rsidRPr="0017359E">
              <w:rPr>
                <w:noProof/>
              </w:rPr>
              <w:t xml:space="preserve"> test requirement for </w:t>
            </w:r>
            <w:r w:rsidR="001B26B5">
              <w:rPr>
                <w:noProof/>
              </w:rPr>
              <w:t>EN-DC</w:t>
            </w:r>
            <w:r w:rsidR="0017359E" w:rsidRPr="0017359E">
              <w:rPr>
                <w:noProof/>
              </w:rPr>
              <w:t xml:space="preserve"> </w:t>
            </w:r>
            <w:r w:rsidR="001B26B5">
              <w:rPr>
                <w:noProof/>
              </w:rPr>
              <w:t>configuration</w:t>
            </w:r>
            <w:r w:rsidR="0017359E" w:rsidRPr="0017359E">
              <w:rPr>
                <w:noProof/>
              </w:rPr>
              <w:t xml:space="preserve"> DC_14_n66 misses </w:t>
            </w:r>
            <w:r>
              <w:rPr>
                <w:noProof/>
              </w:rPr>
              <w:t xml:space="preserve">to consider </w:t>
            </w:r>
            <w:r w:rsidR="0017359E" w:rsidRPr="0017359E">
              <w:rPr>
                <w:noProof/>
              </w:rPr>
              <w:t>the list of intersecting bands</w:t>
            </w:r>
            <w:r>
              <w:rPr>
                <w:noProof/>
              </w:rPr>
              <w:t xml:space="preserve">. </w:t>
            </w:r>
          </w:p>
          <w:p w14:paraId="708AA7DE" w14:textId="26C5F6B0" w:rsidR="00D13E18" w:rsidRDefault="00F9054B" w:rsidP="00151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test point analysis in TR 38.905, the frequency ranges of E-UTRA Band 41 and NR band n77 are to be tested.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A73C1" w:rsidR="001E41F3" w:rsidRDefault="00F1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protec</w:t>
            </w:r>
            <w:r w:rsidR="00D86B21">
              <w:rPr>
                <w:noProof/>
              </w:rPr>
              <w:t>t</w:t>
            </w:r>
            <w:r>
              <w:rPr>
                <w:noProof/>
              </w:rPr>
              <w:t>ing E-UTRA band 41 and NR band n77 have been added for DC_14_n66.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0F37A" w:rsidR="001E41F3" w:rsidRDefault="00F1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coverage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E7C18" w:rsidR="001E41F3" w:rsidRDefault="0017359E">
            <w:pPr>
              <w:pStyle w:val="CRCoverPage"/>
              <w:spacing w:after="0"/>
              <w:ind w:left="100"/>
              <w:rPr>
                <w:noProof/>
              </w:rPr>
            </w:pPr>
            <w:r w:rsidRPr="0017359E">
              <w:rPr>
                <w:noProof/>
              </w:rPr>
              <w:t>6.5B.3.3.2.5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9E61E" w14:textId="77777777" w:rsidR="00416151" w:rsidRPr="00253E93" w:rsidRDefault="0041615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1FDD7D4" w14:textId="77777777" w:rsidR="00416151" w:rsidRPr="005A6FE6" w:rsidRDefault="00416151" w:rsidP="00416151">
      <w:pPr>
        <w:pStyle w:val="berschrift5"/>
      </w:pPr>
      <w:bookmarkStart w:id="1" w:name="_Toc75972101"/>
      <w:bookmarkStart w:id="2" w:name="_Toc85051536"/>
      <w:bookmarkStart w:id="3" w:name="_Toc90493555"/>
      <w:bookmarkStart w:id="4" w:name="_Toc90494195"/>
      <w:bookmarkStart w:id="5" w:name="_Toc100094234"/>
      <w:bookmarkStart w:id="6" w:name="_Toc106872909"/>
      <w:bookmarkStart w:id="7" w:name="_Toc187853554"/>
      <w:bookmarkStart w:id="8" w:name="_Toc195512451"/>
      <w:r w:rsidRPr="005A6FE6">
        <w:t>6.5B.3.3.2</w:t>
      </w:r>
      <w:r w:rsidRPr="005A6FE6">
        <w:tab/>
        <w:t>Spurious emission band UE co-existence for Inter-band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F44C98D" w14:textId="4CC709EE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F3E890F" w14:textId="77777777" w:rsidR="0017359E" w:rsidRPr="005A6FE6" w:rsidRDefault="0017359E" w:rsidP="0017359E">
      <w:pPr>
        <w:pStyle w:val="H6"/>
      </w:pPr>
      <w:bookmarkStart w:id="9" w:name="_CR6_5B_3_3_2_5"/>
      <w:r w:rsidRPr="005A6FE6">
        <w:t>6.5B.3.3.2.5</w:t>
      </w:r>
      <w:r w:rsidRPr="005A6FE6">
        <w:tab/>
        <w:t>Test Requirement</w:t>
      </w:r>
    </w:p>
    <w:bookmarkEnd w:id="9"/>
    <w:p w14:paraId="1D1D082D" w14:textId="77777777" w:rsidR="0017359E" w:rsidRPr="005A6FE6" w:rsidRDefault="0017359E" w:rsidP="0017359E">
      <w:r w:rsidRPr="005A6FE6">
        <w:t xml:space="preserve">Test requirements for Spurious Emissions UE Co-existence when both LTE and NR carriers are required to be active are release specific and can be found in Table 6.5B.3.3.2.5-1 If the UE support a band combination from a later release, the requirements for this band combination are taken from the table of earliest release where requirements for this band combination are defined. </w:t>
      </w:r>
    </w:p>
    <w:p w14:paraId="7DCF6668" w14:textId="77777777" w:rsidR="0017359E" w:rsidRPr="005A6FE6" w:rsidRDefault="0017359E" w:rsidP="0017359E">
      <w:r w:rsidRPr="005A6FE6">
        <w:t>Test requirements for Spurious Emissions UE Co-existence when using LTE anchor agnostic approach can be found in clause 6.5.3.2.5 in TS 38.521-1 [8].</w:t>
      </w:r>
    </w:p>
    <w:p w14:paraId="1898AF9A" w14:textId="77777777" w:rsidR="0017359E" w:rsidRPr="005A6FE6" w:rsidRDefault="0017359E" w:rsidP="0017359E">
      <w:r w:rsidRPr="005A6FE6">
        <w:t>For inter-band EN_DC with the uplink assigned to one LTE band and one NR band, the test requirements in Table 6.5B.3.3.2.5-1 can be verified by measuring spurious emissions at the specific frequencies where second and third order intermodulation products generated by the two transmitted carriers can occur.</w:t>
      </w:r>
    </w:p>
    <w:p w14:paraId="34955853" w14:textId="77777777" w:rsidR="0017359E" w:rsidRPr="005A6FE6" w:rsidRDefault="0017359E" w:rsidP="0017359E">
      <w:r w:rsidRPr="005A6FE6">
        <w:t xml:space="preserve">For Release 18, unless otherwise stated, the spurious emission for UE co-existence requirements </w:t>
      </w:r>
      <w:proofErr w:type="gramStart"/>
      <w:r w:rsidRPr="005A6FE6">
        <w:t>are</w:t>
      </w:r>
      <w:proofErr w:type="gramEnd"/>
      <w:r w:rsidRPr="005A6FE6">
        <w:t xml:space="preserve"> not applicable to the frequency ranges where out-of-band emissions requirements in clause 6.5B.2 are defined.</w:t>
      </w:r>
    </w:p>
    <w:p w14:paraId="606A3687" w14:textId="77777777" w:rsidR="0017359E" w:rsidRPr="005A6FE6" w:rsidRDefault="0017359E" w:rsidP="0017359E">
      <w:pPr>
        <w:pStyle w:val="TH"/>
        <w:rPr>
          <w:rFonts w:eastAsia="Malgun Gothic"/>
          <w:lang w:eastAsia="ko-KR"/>
        </w:rPr>
      </w:pPr>
      <w:bookmarkStart w:id="10" w:name="_CRTable6_5B_3_3_2_51"/>
      <w:r w:rsidRPr="005A6FE6">
        <w:t xml:space="preserve">Table </w:t>
      </w:r>
      <w:bookmarkEnd w:id="10"/>
      <w:r w:rsidRPr="005A6FE6">
        <w:t>6.5B.3.3.2.5-1: Requirements for inter-band within FR1 according to UE NR release</w:t>
      </w:r>
      <w:bookmarkStart w:id="11" w:name="_CRTable6_5B_3_3_2_52"/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1412"/>
        <w:gridCol w:w="992"/>
        <w:gridCol w:w="2552"/>
        <w:gridCol w:w="992"/>
        <w:gridCol w:w="425"/>
        <w:gridCol w:w="1134"/>
        <w:gridCol w:w="1134"/>
        <w:gridCol w:w="709"/>
        <w:gridCol w:w="850"/>
      </w:tblGrid>
      <w:tr w:rsidR="0017359E" w:rsidRPr="005A6FE6" w14:paraId="3040A99C" w14:textId="77777777" w:rsidTr="00233275">
        <w:trPr>
          <w:trHeight w:val="226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B2BB" w14:textId="77777777" w:rsidR="0017359E" w:rsidRPr="005A6FE6" w:rsidRDefault="0017359E" w:rsidP="00233275">
            <w:pPr>
              <w:pStyle w:val="TAH"/>
            </w:pPr>
            <w:r w:rsidRPr="005A6FE6">
              <w:t>EN-DC Configuration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9A08" w14:textId="77777777" w:rsidR="0017359E" w:rsidRPr="005A6FE6" w:rsidRDefault="0017359E" w:rsidP="00233275">
            <w:pPr>
              <w:pStyle w:val="TAH"/>
            </w:pPr>
            <w:r w:rsidRPr="005A6FE6">
              <w:t>Release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068B" w14:textId="77777777" w:rsidR="0017359E" w:rsidRPr="005A6FE6" w:rsidRDefault="0017359E" w:rsidP="00233275">
            <w:pPr>
              <w:pStyle w:val="TAH"/>
            </w:pPr>
            <w:r w:rsidRPr="005A6FE6">
              <w:t>Spurious emission</w:t>
            </w:r>
          </w:p>
        </w:tc>
      </w:tr>
      <w:tr w:rsidR="0017359E" w:rsidRPr="005A6FE6" w14:paraId="16F83162" w14:textId="77777777" w:rsidTr="00233275">
        <w:trPr>
          <w:trHeight w:val="376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9878" w14:textId="77777777" w:rsidR="0017359E" w:rsidRPr="005A6FE6" w:rsidRDefault="0017359E" w:rsidP="0023327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026C" w14:textId="77777777" w:rsidR="0017359E" w:rsidRPr="005A6FE6" w:rsidRDefault="0017359E" w:rsidP="0023327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A001" w14:textId="77777777" w:rsidR="0017359E" w:rsidRPr="005A6FE6" w:rsidRDefault="0017359E" w:rsidP="00233275">
            <w:pPr>
              <w:pStyle w:val="TAH"/>
            </w:pPr>
            <w:r w:rsidRPr="005A6FE6">
              <w:t>Protected band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53E19" w14:textId="77777777" w:rsidR="0017359E" w:rsidRPr="005A6FE6" w:rsidRDefault="0017359E" w:rsidP="00233275">
            <w:pPr>
              <w:pStyle w:val="TAH"/>
            </w:pPr>
            <w:r w:rsidRPr="005A6FE6">
              <w:t>Frequency range (MHz)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C28F6" w14:textId="77777777" w:rsidR="0017359E" w:rsidRPr="005A6FE6" w:rsidRDefault="0017359E" w:rsidP="00233275">
            <w:pPr>
              <w:pStyle w:val="TAH"/>
            </w:pPr>
            <w:r w:rsidRPr="005A6FE6">
              <w:t>Maximum Level (dBm)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C4414" w14:textId="77777777" w:rsidR="0017359E" w:rsidRPr="005A6FE6" w:rsidRDefault="0017359E" w:rsidP="00233275">
            <w:pPr>
              <w:pStyle w:val="TAH"/>
            </w:pPr>
            <w:r w:rsidRPr="005A6FE6">
              <w:t>MBW (MHz)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C7D85" w14:textId="77777777" w:rsidR="0017359E" w:rsidRPr="005A6FE6" w:rsidRDefault="0017359E" w:rsidP="00233275">
            <w:pPr>
              <w:pStyle w:val="TAH"/>
            </w:pPr>
            <w:r w:rsidRPr="005A6FE6">
              <w:t>NOTE</w:t>
            </w:r>
          </w:p>
        </w:tc>
      </w:tr>
      <w:tr w:rsidR="0017359E" w:rsidRPr="005A6FE6" w14:paraId="71A275C9" w14:textId="77777777" w:rsidTr="00233275">
        <w:trPr>
          <w:trHeight w:val="77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B3CD1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DC_1_n28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A8EAF3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1D4A61FE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0E76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D9FC1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470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6959D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69475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694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A200E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C5A82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8E128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5, 17</w:t>
            </w:r>
          </w:p>
        </w:tc>
      </w:tr>
      <w:tr w:rsidR="0017359E" w:rsidRPr="005A6FE6" w14:paraId="386E2014" w14:textId="77777777" w:rsidTr="00233275">
        <w:trPr>
          <w:trHeight w:val="77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95B3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49EA9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7637A0CB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8A86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F1D68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470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7F9BE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4DB7E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55927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-26.2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9E19D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149EE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14</w:t>
            </w:r>
          </w:p>
        </w:tc>
      </w:tr>
      <w:tr w:rsidR="0017359E" w:rsidRPr="005A6FE6" w14:paraId="63208379" w14:textId="77777777" w:rsidTr="00233275">
        <w:trPr>
          <w:trHeight w:val="77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17967" w14:textId="77777777" w:rsidR="0017359E" w:rsidRPr="005A6FE6" w:rsidRDefault="0017359E" w:rsidP="00233275">
            <w:pPr>
              <w:pStyle w:val="TAC"/>
            </w:pPr>
            <w:r w:rsidRPr="005A6FE6">
              <w:t>DC_1_n77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2B51F7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06F439CA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6259B1AE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3C00" w14:textId="77777777" w:rsidR="0017359E" w:rsidRPr="005A6FE6" w:rsidRDefault="0017359E" w:rsidP="00233275">
            <w:pPr>
              <w:pStyle w:val="TAL"/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49308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1880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97B3E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9AB21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6CDE8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60A9B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1C788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 xml:space="preserve">5, </w:t>
            </w:r>
            <w:r w:rsidRPr="005A6FE6">
              <w:rPr>
                <w:rFonts w:cs="Arial"/>
                <w:color w:val="000000"/>
                <w:szCs w:val="18"/>
                <w:lang w:eastAsia="ja-JP"/>
              </w:rPr>
              <w:t>16</w:t>
            </w:r>
          </w:p>
        </w:tc>
      </w:tr>
      <w:tr w:rsidR="0017359E" w:rsidRPr="005A6FE6" w14:paraId="7F0521F7" w14:textId="77777777" w:rsidTr="00233275">
        <w:trPr>
          <w:trHeight w:val="77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09557" w14:textId="77777777" w:rsidR="0017359E" w:rsidRPr="005A6FE6" w:rsidRDefault="0017359E" w:rsidP="0023327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4E2963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7B54" w14:textId="77777777" w:rsidR="0017359E" w:rsidRPr="005A6FE6" w:rsidRDefault="0017359E" w:rsidP="00233275">
            <w:pPr>
              <w:pStyle w:val="TAL"/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6207A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1895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8D5CA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E8EC1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7834A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-15.5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48D6A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20C0D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 xml:space="preserve">5, 7, </w:t>
            </w:r>
            <w:r w:rsidRPr="005A6FE6">
              <w:rPr>
                <w:rFonts w:cs="Arial"/>
                <w:color w:val="000000"/>
                <w:szCs w:val="18"/>
                <w:lang w:eastAsia="ja-JP"/>
              </w:rPr>
              <w:t>16</w:t>
            </w:r>
          </w:p>
        </w:tc>
      </w:tr>
      <w:tr w:rsidR="0017359E" w:rsidRPr="005A6FE6" w14:paraId="672E4F56" w14:textId="77777777" w:rsidTr="00233275">
        <w:trPr>
          <w:trHeight w:val="77"/>
        </w:trPr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F95E" w14:textId="77777777" w:rsidR="0017359E" w:rsidRPr="005A6FE6" w:rsidRDefault="0017359E" w:rsidP="0023327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F4FB6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B450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F3E90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1915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FFF3F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FBAB4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A424F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1.6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9ED65E" w14:textId="77777777" w:rsidR="0017359E" w:rsidRPr="005A6FE6" w:rsidRDefault="0017359E" w:rsidP="00233275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2D626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 xml:space="preserve">5, 7, </w:t>
            </w:r>
            <w:r w:rsidRPr="005A6FE6">
              <w:rPr>
                <w:rFonts w:cs="Arial"/>
                <w:color w:val="000000"/>
                <w:szCs w:val="18"/>
                <w:lang w:eastAsia="ja-JP"/>
              </w:rPr>
              <w:t>16</w:t>
            </w:r>
          </w:p>
        </w:tc>
      </w:tr>
      <w:tr w:rsidR="0017359E" w:rsidRPr="005A6FE6" w14:paraId="2E9C37A7" w14:textId="77777777" w:rsidTr="00233275">
        <w:trPr>
          <w:trHeight w:val="77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86C8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lastRenderedPageBreak/>
              <w:t>DC_1_n78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DA01D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6D44634E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73A2A164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757C" w14:textId="77777777" w:rsidR="0017359E" w:rsidRPr="005A6FE6" w:rsidRDefault="0017359E" w:rsidP="00233275">
            <w:pPr>
              <w:pStyle w:val="TAL"/>
            </w:pPr>
            <w:r w:rsidRPr="005A6FE6">
              <w:rPr>
                <w:rFonts w:eastAsia="Malgun Gothic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F24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1880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3EA6F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55A32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1895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22102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-40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9127C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6E0D6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 xml:space="preserve">5, </w:t>
            </w:r>
            <w:r w:rsidRPr="005A6FE6">
              <w:rPr>
                <w:lang w:eastAsia="ja-JP"/>
              </w:rPr>
              <w:t>16</w:t>
            </w:r>
          </w:p>
        </w:tc>
      </w:tr>
      <w:tr w:rsidR="0017359E" w:rsidRPr="005A6FE6" w14:paraId="7C76431F" w14:textId="77777777" w:rsidTr="00233275">
        <w:trPr>
          <w:trHeight w:val="77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C734" w14:textId="77777777" w:rsidR="0017359E" w:rsidRPr="005A6FE6" w:rsidRDefault="0017359E" w:rsidP="00233275">
            <w:pPr>
              <w:pStyle w:val="TAC"/>
            </w:pPr>
            <w:r w:rsidRPr="005A6FE6">
              <w:t>DC_3_n77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9DEF3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34CAC793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62572E30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4593D4D5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D0B6" w14:textId="77777777" w:rsidR="0017359E" w:rsidRPr="005A6FE6" w:rsidRDefault="0017359E" w:rsidP="00233275">
            <w:pPr>
              <w:pStyle w:val="TAL"/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BAE16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23EE9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43DF9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A3E50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5807D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F3E50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17359E" w:rsidRPr="005A6FE6" w14:paraId="45E9AF37" w14:textId="77777777" w:rsidTr="00233275">
        <w:trPr>
          <w:trHeight w:val="77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0814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DC_3_n78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4BF02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34F07E1A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09228523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0C5A5374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446A" w14:textId="77777777" w:rsidR="0017359E" w:rsidRPr="005A6FE6" w:rsidRDefault="0017359E" w:rsidP="00233275">
            <w:pPr>
              <w:pStyle w:val="TAL"/>
            </w:pPr>
            <w:r w:rsidRPr="005A6FE6">
              <w:rPr>
                <w:rFonts w:eastAsia="Malgun Gothic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D3D9F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1CF90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47E29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8C33D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6B48E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98AAC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3</w:t>
            </w:r>
          </w:p>
        </w:tc>
      </w:tr>
      <w:tr w:rsidR="0017359E" w:rsidRPr="005A6FE6" w:rsidDel="008E24F4" w14:paraId="09D972BA" w14:textId="77777777" w:rsidTr="00233275">
        <w:trPr>
          <w:trHeight w:val="77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CCE" w14:textId="77777777" w:rsidR="0017359E" w:rsidRPr="005A6FE6" w:rsidDel="008E24F4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DC_5_n77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EECED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18F3FB85" w14:textId="77777777" w:rsidR="0017359E" w:rsidRPr="005A6FE6" w:rsidDel="008E24F4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25D" w14:textId="77777777" w:rsidR="0017359E" w:rsidRPr="005A6FE6" w:rsidDel="008E24F4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72AB4" w14:textId="77777777" w:rsidR="0017359E" w:rsidRPr="005A6FE6" w:rsidDel="008E24F4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E0AF6" w14:textId="77777777" w:rsidR="0017359E" w:rsidRPr="005A6FE6" w:rsidDel="008E24F4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S Mincho"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77BD2" w14:textId="77777777" w:rsidR="0017359E" w:rsidRPr="005A6FE6" w:rsidDel="008E24F4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61C40" w14:textId="77777777" w:rsidR="0017359E" w:rsidRPr="005A6FE6" w:rsidDel="008E24F4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86B1D7" w14:textId="77777777" w:rsidR="0017359E" w:rsidRPr="005A6FE6" w:rsidDel="008E24F4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18935" w14:textId="77777777" w:rsidR="0017359E" w:rsidRPr="005A6FE6" w:rsidDel="008E24F4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17359E" w:rsidRPr="005A6FE6" w14:paraId="69AB4559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ED15" w14:textId="77777777" w:rsidR="0017359E" w:rsidRPr="005A6FE6" w:rsidRDefault="0017359E" w:rsidP="00233275">
            <w:pPr>
              <w:pStyle w:val="TAC"/>
            </w:pPr>
            <w:r w:rsidRPr="005A6FE6">
              <w:t>DC_8_n3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1E4294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56ECFCA9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5CA5B184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1CA" w14:textId="77777777" w:rsidR="0017359E" w:rsidRPr="005A6FE6" w:rsidDel="009E1C0C" w:rsidRDefault="0017359E" w:rsidP="00233275">
            <w:pPr>
              <w:pStyle w:val="TAL"/>
            </w:pPr>
            <w:r w:rsidRPr="005A6FE6"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3AE3E" w14:textId="77777777" w:rsidR="0017359E" w:rsidRPr="005A6FE6" w:rsidDel="009E1C0C" w:rsidRDefault="0017359E" w:rsidP="00233275">
            <w:pPr>
              <w:pStyle w:val="TAC"/>
              <w:rPr>
                <w:rFonts w:cs="Arial"/>
                <w:sz w:val="16"/>
                <w:szCs w:val="16"/>
              </w:rPr>
            </w:pPr>
            <w:r w:rsidRPr="005A6FE6">
              <w:rPr>
                <w:rFonts w:cs="Arial"/>
                <w:sz w:val="16"/>
                <w:szCs w:val="16"/>
              </w:rPr>
              <w:t>860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074E3" w14:textId="77777777" w:rsidR="0017359E" w:rsidRPr="005A6FE6" w:rsidDel="009E1C0C" w:rsidRDefault="0017359E" w:rsidP="00233275">
            <w:pPr>
              <w:pStyle w:val="TAC"/>
              <w:rPr>
                <w:rFonts w:cs="Arial"/>
                <w:sz w:val="16"/>
                <w:szCs w:val="16"/>
              </w:rPr>
            </w:pPr>
            <w:r w:rsidRPr="005A6FE6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105C1" w14:textId="77777777" w:rsidR="0017359E" w:rsidRPr="005A6FE6" w:rsidDel="009E1C0C" w:rsidRDefault="0017359E" w:rsidP="00233275">
            <w:pPr>
              <w:pStyle w:val="TAC"/>
              <w:rPr>
                <w:rFonts w:cs="Arial"/>
                <w:sz w:val="16"/>
                <w:szCs w:val="16"/>
              </w:rPr>
            </w:pPr>
            <w:r w:rsidRPr="005A6FE6">
              <w:rPr>
                <w:rFonts w:cs="Arial"/>
                <w:sz w:val="16"/>
                <w:szCs w:val="16"/>
              </w:rPr>
              <w:t>890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6760F" w14:textId="77777777" w:rsidR="0017359E" w:rsidRPr="005A6FE6" w:rsidDel="009E1C0C" w:rsidRDefault="0017359E" w:rsidP="00233275">
            <w:pPr>
              <w:pStyle w:val="TAC"/>
              <w:rPr>
                <w:rFonts w:cs="Arial"/>
                <w:sz w:val="16"/>
                <w:szCs w:val="16"/>
              </w:rPr>
            </w:pPr>
            <w:r w:rsidRPr="005A6FE6"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9BF916" w14:textId="77777777" w:rsidR="0017359E" w:rsidRPr="005A6FE6" w:rsidDel="009E1C0C" w:rsidRDefault="0017359E" w:rsidP="00233275">
            <w:pPr>
              <w:pStyle w:val="TAC"/>
              <w:rPr>
                <w:rFonts w:cs="Arial"/>
                <w:sz w:val="16"/>
                <w:szCs w:val="16"/>
              </w:rPr>
            </w:pPr>
            <w:r w:rsidRPr="005A6F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FA074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sz w:val="16"/>
                <w:szCs w:val="16"/>
              </w:rPr>
              <w:t>5, 12</w:t>
            </w:r>
          </w:p>
        </w:tc>
      </w:tr>
      <w:tr w:rsidR="0017359E" w:rsidRPr="005A6FE6" w14:paraId="4A2FD473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4E9" w14:textId="77777777" w:rsidR="0017359E" w:rsidRPr="005A6FE6" w:rsidRDefault="0017359E" w:rsidP="00233275">
            <w:pPr>
              <w:pStyle w:val="TAC"/>
            </w:pPr>
            <w:r w:rsidRPr="005A6FE6">
              <w:t>DC_8_n20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7C28F8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763C8244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0A5E522F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2B4" w14:textId="77777777" w:rsidR="0017359E" w:rsidRPr="005A6FE6" w:rsidDel="009E1C0C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A24FB" w14:textId="77777777" w:rsidR="0017359E" w:rsidRPr="005A6FE6" w:rsidDel="009E1C0C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758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9991B" w14:textId="77777777" w:rsidR="0017359E" w:rsidRPr="005A6FE6" w:rsidDel="009E1C0C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39E8A" w14:textId="77777777" w:rsidR="0017359E" w:rsidRPr="005A6FE6" w:rsidDel="009E1C0C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788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5E62F" w14:textId="77777777" w:rsidR="0017359E" w:rsidRPr="005A6FE6" w:rsidDel="009E1C0C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1C4893" w14:textId="77777777" w:rsidR="0017359E" w:rsidRPr="005A6FE6" w:rsidDel="009E1C0C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35C1" w14:textId="77777777" w:rsidR="0017359E" w:rsidRPr="005A6FE6" w:rsidDel="009E1C0C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17359E" w:rsidRPr="005A6FE6" w14:paraId="7221E766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6277B" w14:textId="77777777" w:rsidR="0017359E" w:rsidRPr="005A6FE6" w:rsidRDefault="0017359E" w:rsidP="00233275">
            <w:pPr>
              <w:pStyle w:val="TAC"/>
            </w:pPr>
            <w:r w:rsidRPr="005A6FE6">
              <w:t>DC_8_n28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55C26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4ABCD5B3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495F2133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DF4" w14:textId="77777777" w:rsidR="0017359E" w:rsidRPr="005A6FE6" w:rsidDel="009E1C0C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C0DF8" w14:textId="77777777" w:rsidR="0017359E" w:rsidRPr="005A6FE6" w:rsidDel="009E1C0C" w:rsidRDefault="0017359E" w:rsidP="00233275">
            <w:pPr>
              <w:pStyle w:val="TAC"/>
              <w:rPr>
                <w:rFonts w:cs="Arial"/>
                <w:sz w:val="16"/>
                <w:szCs w:val="16"/>
              </w:rPr>
            </w:pPr>
            <w:r w:rsidRPr="005A6FE6">
              <w:rPr>
                <w:rFonts w:cs="Arial"/>
                <w:color w:val="000000"/>
                <w:szCs w:val="18"/>
              </w:rPr>
              <w:t>491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0C540" w14:textId="77777777" w:rsidR="0017359E" w:rsidRPr="005A6FE6" w:rsidDel="009E1C0C" w:rsidRDefault="0017359E" w:rsidP="00233275">
            <w:pPr>
              <w:pStyle w:val="TAC"/>
              <w:rPr>
                <w:rFonts w:cs="Arial"/>
                <w:sz w:val="16"/>
                <w:szCs w:val="16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C004A" w14:textId="77777777" w:rsidR="0017359E" w:rsidRPr="005A6FE6" w:rsidDel="009E1C0C" w:rsidRDefault="0017359E" w:rsidP="00233275">
            <w:pPr>
              <w:pStyle w:val="TAC"/>
              <w:rPr>
                <w:rFonts w:cs="Arial"/>
                <w:sz w:val="16"/>
                <w:szCs w:val="16"/>
              </w:rPr>
            </w:pPr>
            <w:r w:rsidRPr="005A6FE6">
              <w:rPr>
                <w:rFonts w:cs="Arial"/>
                <w:color w:val="000000"/>
                <w:szCs w:val="18"/>
              </w:rPr>
              <w:t>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40121" w14:textId="77777777" w:rsidR="0017359E" w:rsidRPr="005A6FE6" w:rsidDel="009E1C0C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-42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C3EB6" w14:textId="77777777" w:rsidR="0017359E" w:rsidRPr="005A6FE6" w:rsidDel="009E1C0C" w:rsidRDefault="0017359E" w:rsidP="00233275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6E78EC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rFonts w:cs="Arial"/>
                <w:color w:val="000000"/>
                <w:szCs w:val="18"/>
              </w:rPr>
              <w:t>5, 17</w:t>
            </w:r>
          </w:p>
        </w:tc>
      </w:tr>
      <w:tr w:rsidR="0017359E" w:rsidRPr="005A6FE6" w14:paraId="3288069A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22F4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DC_8_n41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C49786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0DF5C1F4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281E720D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058" w14:textId="77777777" w:rsidR="0017359E" w:rsidRPr="005A6FE6" w:rsidDel="009E1C0C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D6EB8" w14:textId="77777777" w:rsidR="0017359E" w:rsidRPr="005A6FE6" w:rsidDel="009E1C0C" w:rsidRDefault="0017359E" w:rsidP="00233275">
            <w:pPr>
              <w:pStyle w:val="TAC"/>
              <w:rPr>
                <w:rFonts w:eastAsia="Malgun Gothic"/>
                <w:szCs w:val="18"/>
              </w:rPr>
            </w:pPr>
            <w:r w:rsidRPr="005A6FE6">
              <w:rPr>
                <w:rFonts w:cs="Arial"/>
                <w:szCs w:val="18"/>
              </w:rPr>
              <w:t>860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D5F03" w14:textId="77777777" w:rsidR="0017359E" w:rsidRPr="005A6FE6" w:rsidDel="009E1C0C" w:rsidRDefault="0017359E" w:rsidP="00233275">
            <w:pPr>
              <w:pStyle w:val="TAC"/>
              <w:rPr>
                <w:rFonts w:eastAsia="Malgun Gothic"/>
                <w:szCs w:val="18"/>
              </w:rPr>
            </w:pPr>
            <w:r w:rsidRPr="005A6FE6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2CB94" w14:textId="77777777" w:rsidR="0017359E" w:rsidRPr="005A6FE6" w:rsidDel="009E1C0C" w:rsidRDefault="0017359E" w:rsidP="00233275">
            <w:pPr>
              <w:pStyle w:val="TAC"/>
              <w:rPr>
                <w:rFonts w:eastAsia="Malgun Gothic"/>
                <w:szCs w:val="18"/>
              </w:rPr>
            </w:pPr>
            <w:r w:rsidRPr="005A6FE6">
              <w:rPr>
                <w:rFonts w:cs="Arial"/>
                <w:szCs w:val="18"/>
              </w:rPr>
              <w:t>890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8F6A2" w14:textId="77777777" w:rsidR="0017359E" w:rsidRPr="005A6FE6" w:rsidDel="009E1C0C" w:rsidRDefault="0017359E" w:rsidP="00233275">
            <w:pPr>
              <w:pStyle w:val="TAC"/>
              <w:rPr>
                <w:rFonts w:eastAsia="Malgun Gothic"/>
                <w:szCs w:val="18"/>
              </w:rPr>
            </w:pPr>
            <w:r w:rsidRPr="005A6FE6">
              <w:rPr>
                <w:rFonts w:cs="Arial"/>
                <w:szCs w:val="18"/>
              </w:rPr>
              <w:t>-40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9A8715" w14:textId="77777777" w:rsidR="0017359E" w:rsidRPr="005A6FE6" w:rsidDel="009E1C0C" w:rsidRDefault="0017359E" w:rsidP="00233275">
            <w:pPr>
              <w:pStyle w:val="TAC"/>
              <w:rPr>
                <w:rFonts w:eastAsia="Malgun Gothic"/>
                <w:szCs w:val="18"/>
              </w:rPr>
            </w:pPr>
            <w:r w:rsidRPr="005A6FE6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3D0F7D" w14:textId="77777777" w:rsidR="0017359E" w:rsidRPr="005A6FE6" w:rsidRDefault="0017359E" w:rsidP="00233275">
            <w:pPr>
              <w:pStyle w:val="TAC"/>
              <w:rPr>
                <w:rFonts w:eastAsia="Calibri Light"/>
                <w:szCs w:val="18"/>
              </w:rPr>
            </w:pPr>
            <w:r w:rsidRPr="005A6FE6">
              <w:rPr>
                <w:rFonts w:cs="Arial"/>
                <w:szCs w:val="18"/>
              </w:rPr>
              <w:t>5, 12</w:t>
            </w:r>
          </w:p>
        </w:tc>
      </w:tr>
      <w:tr w:rsidR="0017359E" w:rsidRPr="005A6FE6" w14:paraId="20849F5B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13C5" w14:textId="77777777" w:rsidR="0017359E" w:rsidRPr="005A6FE6" w:rsidRDefault="0017359E" w:rsidP="00233275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  <w:lang w:eastAsia="ja-JP"/>
              </w:rPr>
              <w:t>DC</w:t>
            </w:r>
            <w:r w:rsidRPr="005A6FE6">
              <w:rPr>
                <w:lang w:eastAsia="ja-JP"/>
              </w:rPr>
              <w:t>_</w:t>
            </w:r>
            <w:r w:rsidRPr="005A6FE6">
              <w:rPr>
                <w:rFonts w:eastAsia="MS Mincho"/>
              </w:rPr>
              <w:t>8</w:t>
            </w:r>
            <w:r w:rsidRPr="005A6FE6">
              <w:rPr>
                <w:lang w:eastAsia="ja-JP"/>
              </w:rPr>
              <w:t>_n</w:t>
            </w:r>
            <w:r w:rsidRPr="005A6FE6">
              <w:rPr>
                <w:rFonts w:eastAsia="MS Mincho"/>
                <w:lang w:eastAsia="ja-JP"/>
              </w:rPr>
              <w:t>7</w:t>
            </w:r>
            <w:r w:rsidRPr="005A6FE6">
              <w:rPr>
                <w:rFonts w:eastAsia="MS Minch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6D2D87" w14:textId="77777777" w:rsidR="0017359E" w:rsidRPr="005A6FE6" w:rsidRDefault="0017359E" w:rsidP="00233275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Rel-15</w:t>
            </w:r>
          </w:p>
          <w:p w14:paraId="1D788064" w14:textId="77777777" w:rsidR="0017359E" w:rsidRPr="005A6FE6" w:rsidRDefault="0017359E" w:rsidP="00233275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Rel-16</w:t>
            </w:r>
          </w:p>
          <w:p w14:paraId="32E248D5" w14:textId="77777777" w:rsidR="0017359E" w:rsidRPr="005A6FE6" w:rsidRDefault="0017359E" w:rsidP="00233275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Rel-17</w:t>
            </w:r>
          </w:p>
          <w:p w14:paraId="2E10D850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319" w14:textId="77777777" w:rsidR="0017359E" w:rsidRPr="005A6FE6" w:rsidRDefault="0017359E" w:rsidP="00233275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BBE58" w14:textId="77777777" w:rsidR="0017359E" w:rsidRPr="005A6FE6" w:rsidRDefault="0017359E" w:rsidP="00233275">
            <w:pPr>
              <w:pStyle w:val="TAC"/>
              <w:rPr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23520" w14:textId="77777777" w:rsidR="0017359E" w:rsidRPr="005A6FE6" w:rsidRDefault="0017359E" w:rsidP="00233275">
            <w:pPr>
              <w:pStyle w:val="TAC"/>
              <w:rPr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CC977" w14:textId="77777777" w:rsidR="0017359E" w:rsidRPr="005A6FE6" w:rsidRDefault="0017359E" w:rsidP="00233275">
            <w:pPr>
              <w:pStyle w:val="TAC"/>
              <w:rPr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9C6F3" w14:textId="77777777" w:rsidR="0017359E" w:rsidRPr="005A6FE6" w:rsidRDefault="0017359E" w:rsidP="00233275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25EA0" w14:textId="77777777" w:rsidR="0017359E" w:rsidRPr="005A6FE6" w:rsidRDefault="0017359E" w:rsidP="00233275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4EDD4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S Mincho"/>
                <w:sz w:val="16"/>
                <w:szCs w:val="16"/>
              </w:rPr>
              <w:t>3, 12</w:t>
            </w:r>
          </w:p>
        </w:tc>
      </w:tr>
    </w:tbl>
    <w:p w14:paraId="1AE22886" w14:textId="77777777" w:rsidR="0017359E" w:rsidRPr="005A6FE6" w:rsidRDefault="0017359E" w:rsidP="0017359E"/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1412"/>
        <w:gridCol w:w="992"/>
        <w:gridCol w:w="2552"/>
        <w:gridCol w:w="992"/>
        <w:gridCol w:w="425"/>
        <w:gridCol w:w="1134"/>
        <w:gridCol w:w="1134"/>
        <w:gridCol w:w="709"/>
        <w:gridCol w:w="850"/>
        <w:tblGridChange w:id="12">
          <w:tblGrid>
            <w:gridCol w:w="5"/>
            <w:gridCol w:w="1407"/>
            <w:gridCol w:w="5"/>
            <w:gridCol w:w="987"/>
            <w:gridCol w:w="5"/>
            <w:gridCol w:w="2547"/>
            <w:gridCol w:w="5"/>
            <w:gridCol w:w="987"/>
            <w:gridCol w:w="5"/>
            <w:gridCol w:w="420"/>
            <w:gridCol w:w="5"/>
            <w:gridCol w:w="1129"/>
            <w:gridCol w:w="5"/>
            <w:gridCol w:w="1129"/>
            <w:gridCol w:w="5"/>
            <w:gridCol w:w="704"/>
            <w:gridCol w:w="5"/>
            <w:gridCol w:w="845"/>
            <w:gridCol w:w="5"/>
          </w:tblGrid>
        </w:tblGridChange>
      </w:tblGrid>
      <w:tr w:rsidR="0017359E" w:rsidRPr="005A6FE6" w14:paraId="43647C7B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5493" w14:textId="77777777" w:rsidR="0017359E" w:rsidRPr="005A6FE6" w:rsidRDefault="0017359E" w:rsidP="00233275">
            <w:pPr>
              <w:pStyle w:val="TAC"/>
            </w:pPr>
            <w:r w:rsidRPr="005A6FE6">
              <w:t>DC_8_n78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E7893" w14:textId="77777777" w:rsidR="0017359E" w:rsidRPr="005A6FE6" w:rsidRDefault="0017359E" w:rsidP="00233275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Rel-15</w:t>
            </w:r>
          </w:p>
          <w:p w14:paraId="0C146BE8" w14:textId="77777777" w:rsidR="0017359E" w:rsidRPr="005A6FE6" w:rsidRDefault="0017359E" w:rsidP="00233275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Rel-16</w:t>
            </w:r>
          </w:p>
          <w:p w14:paraId="067C6838" w14:textId="77777777" w:rsidR="0017359E" w:rsidRPr="005A6FE6" w:rsidRDefault="0017359E" w:rsidP="00233275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Rel-17</w:t>
            </w:r>
          </w:p>
          <w:p w14:paraId="6DB6E403" w14:textId="77777777" w:rsidR="0017359E" w:rsidRPr="005A6FE6" w:rsidRDefault="0017359E" w:rsidP="00233275">
            <w:pPr>
              <w:pStyle w:val="TAL"/>
              <w:rPr>
                <w:color w:val="000000"/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45B9" w14:textId="77777777" w:rsidR="0017359E" w:rsidRPr="005A6FE6" w:rsidRDefault="0017359E" w:rsidP="00233275">
            <w:pPr>
              <w:pStyle w:val="TAL"/>
              <w:rPr>
                <w:color w:val="000000"/>
                <w:szCs w:val="18"/>
              </w:rPr>
            </w:pPr>
            <w:r w:rsidRPr="005A6FE6">
              <w:rPr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D7CC9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color w:val="000000"/>
                <w:szCs w:val="18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8F5CC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A7797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color w:val="000000"/>
                <w:szCs w:val="18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AA597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F3B25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color w:val="000000"/>
                <w:szCs w:val="18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CB123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color w:val="000000"/>
                <w:szCs w:val="18"/>
              </w:rPr>
              <w:t>3, 12</w:t>
            </w:r>
          </w:p>
        </w:tc>
      </w:tr>
      <w:tr w:rsidR="0017359E" w:rsidRPr="005A6FE6" w14:paraId="16116599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862B0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lang w:eastAsia="ja-JP"/>
              </w:rPr>
              <w:t>DC_11_n77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9BEB1E9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63BC056B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3F28D401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1C5A070D" w14:textId="77777777" w:rsidR="0017359E" w:rsidRPr="005A6FE6" w:rsidRDefault="0017359E" w:rsidP="00233275">
            <w:pPr>
              <w:pStyle w:val="TAL"/>
              <w:rPr>
                <w:sz w:val="16"/>
                <w:lang w:eastAsia="ja-JP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BA6" w14:textId="77777777" w:rsidR="0017359E" w:rsidRPr="005A6FE6" w:rsidRDefault="0017359E" w:rsidP="00233275">
            <w:pPr>
              <w:pStyle w:val="TAL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BF58D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7D853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2A12B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DF798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03731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F23CC1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</w:p>
        </w:tc>
      </w:tr>
      <w:tr w:rsidR="0017359E" w:rsidRPr="005A6FE6" w14:paraId="1612EF4C" w14:textId="77777777" w:rsidTr="00233275">
        <w:trPr>
          <w:trHeight w:val="188"/>
        </w:trPr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BE0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86A2E" w14:textId="77777777" w:rsidR="0017359E" w:rsidRPr="005A6FE6" w:rsidRDefault="0017359E" w:rsidP="00233275">
            <w:pPr>
              <w:pStyle w:val="TAL"/>
              <w:rPr>
                <w:sz w:val="16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3D55" w14:textId="77777777" w:rsidR="0017359E" w:rsidRPr="005A6FE6" w:rsidRDefault="0017359E" w:rsidP="00233275">
            <w:pPr>
              <w:pStyle w:val="TAL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39874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C8B48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82DC9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14FC4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DBA36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DA9AB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3</w:t>
            </w:r>
          </w:p>
        </w:tc>
      </w:tr>
      <w:tr w:rsidR="0017359E" w:rsidRPr="005A6FE6" w14:paraId="15A9D78D" w14:textId="77777777" w:rsidTr="00233275">
        <w:trPr>
          <w:trHeight w:val="188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F8EB" w14:textId="77777777" w:rsidR="0017359E" w:rsidRPr="005A6FE6" w:rsidRDefault="0017359E" w:rsidP="00233275">
            <w:pPr>
              <w:spacing w:after="0"/>
              <w:rPr>
                <w:rFonts w:ascii="Arial" w:eastAsia="Calibri Light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4460F" w14:textId="77777777" w:rsidR="0017359E" w:rsidRPr="005A6FE6" w:rsidRDefault="0017359E" w:rsidP="00233275">
            <w:pPr>
              <w:pStyle w:val="TAL"/>
              <w:rPr>
                <w:sz w:val="16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7C81" w14:textId="77777777" w:rsidR="0017359E" w:rsidRPr="005A6FE6" w:rsidRDefault="0017359E" w:rsidP="00233275">
            <w:pPr>
              <w:pStyle w:val="TAL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5062D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2545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AD7B8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292D9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2575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862FA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9E9FD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  <w:r w:rsidRPr="005A6FE6">
              <w:rPr>
                <w:sz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52483B" w14:textId="77777777" w:rsidR="0017359E" w:rsidRPr="005A6FE6" w:rsidRDefault="0017359E" w:rsidP="00233275">
            <w:pPr>
              <w:pStyle w:val="TAC"/>
              <w:rPr>
                <w:rFonts w:eastAsia="Calibri Light"/>
              </w:rPr>
            </w:pPr>
          </w:p>
        </w:tc>
      </w:tr>
      <w:tr w:rsidR="0017359E" w:rsidRPr="005A6FE6" w14:paraId="7E7DDB67" w14:textId="77777777" w:rsidTr="00233275">
        <w:trPr>
          <w:trHeight w:val="188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0714" w14:textId="77777777" w:rsidR="0017359E" w:rsidRPr="005A6FE6" w:rsidRDefault="0017359E" w:rsidP="00233275">
            <w:pPr>
              <w:spacing w:after="0"/>
              <w:rPr>
                <w:rFonts w:ascii="Arial" w:eastAsia="Calibri Light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F4F59" w14:textId="77777777" w:rsidR="0017359E" w:rsidRPr="005A6FE6" w:rsidRDefault="0017359E" w:rsidP="00233275">
            <w:pPr>
              <w:pStyle w:val="TAL"/>
              <w:rPr>
                <w:sz w:val="16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F54F" w14:textId="77777777" w:rsidR="0017359E" w:rsidRPr="005A6FE6" w:rsidRDefault="0017359E" w:rsidP="00233275">
            <w:pPr>
              <w:pStyle w:val="TAL"/>
              <w:rPr>
                <w:color w:val="000000"/>
                <w:szCs w:val="18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6815B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sz w:val="16"/>
                <w:lang w:eastAsia="ja-JP"/>
              </w:rPr>
              <w:t>2595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D7FF7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sz w:val="16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2DC87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sz w:val="16"/>
                <w:lang w:eastAsia="ja-JP"/>
              </w:rPr>
              <w:t>2645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310EB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sz w:val="16"/>
                <w:lang w:eastAsia="ja-JP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CD419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  <w:r w:rsidRPr="005A6FE6">
              <w:rPr>
                <w:sz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D19CEC" w14:textId="77777777" w:rsidR="0017359E" w:rsidRPr="005A6FE6" w:rsidRDefault="0017359E" w:rsidP="00233275">
            <w:pPr>
              <w:pStyle w:val="TAC"/>
              <w:rPr>
                <w:color w:val="000000"/>
                <w:szCs w:val="18"/>
              </w:rPr>
            </w:pPr>
          </w:p>
        </w:tc>
      </w:tr>
      <w:tr w:rsidR="0017359E" w:rsidRPr="005A6FE6" w14:paraId="592E72FC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E2C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lang w:eastAsia="ja-JP"/>
              </w:rPr>
              <w:lastRenderedPageBreak/>
              <w:t>DC_11_n77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1AC49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371B3F3E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2B55F562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1BB36B7F" w14:textId="77777777" w:rsidR="0017359E" w:rsidRPr="005A6FE6" w:rsidRDefault="0017359E" w:rsidP="00233275">
            <w:pPr>
              <w:pStyle w:val="TAL"/>
              <w:rPr>
                <w:sz w:val="16"/>
                <w:lang w:eastAsia="ja-JP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B822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7D7C1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lang w:eastAsia="ja-JP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CD411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0588E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22B42" w14:textId="77777777" w:rsidR="0017359E" w:rsidRPr="005A6FE6" w:rsidRDefault="0017359E" w:rsidP="00233275">
            <w:pPr>
              <w:pStyle w:val="TAC"/>
            </w:pPr>
            <w:r w:rsidRPr="005A6FE6">
              <w:rPr>
                <w:sz w:val="16"/>
                <w:lang w:eastAsia="ja-JP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25D7E" w14:textId="77777777" w:rsidR="0017359E" w:rsidRPr="005A6FE6" w:rsidRDefault="0017359E" w:rsidP="00233275">
            <w:pPr>
              <w:pStyle w:val="TAC"/>
            </w:pPr>
            <w:r w:rsidRPr="005A6FE6">
              <w:rPr>
                <w:sz w:val="16"/>
                <w:lang w:eastAsia="ja-JP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96E6F" w14:textId="77777777" w:rsidR="0017359E" w:rsidRPr="005A6FE6" w:rsidRDefault="0017359E" w:rsidP="00233275">
            <w:pPr>
              <w:pStyle w:val="TAC"/>
            </w:pPr>
            <w:r w:rsidRPr="005A6FE6">
              <w:rPr>
                <w:sz w:val="16"/>
                <w:lang w:eastAsia="ja-JP"/>
              </w:rPr>
              <w:t>3</w:t>
            </w:r>
          </w:p>
        </w:tc>
      </w:tr>
      <w:tr w:rsidR="0017359E" w:rsidRPr="005A6FE6" w14:paraId="10E17467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581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lang w:eastAsia="ja-JP"/>
              </w:rPr>
              <w:t>DC_11_n79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1BEA5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122BB8A7" w14:textId="77777777" w:rsidR="0017359E" w:rsidRPr="005A6FE6" w:rsidRDefault="0017359E" w:rsidP="00233275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3257AA0C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68235DDB" w14:textId="77777777" w:rsidR="0017359E" w:rsidRPr="005A6FE6" w:rsidRDefault="0017359E" w:rsidP="00233275">
            <w:pPr>
              <w:pStyle w:val="TAL"/>
              <w:rPr>
                <w:sz w:val="16"/>
                <w:lang w:eastAsia="ja-JP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900C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6EF02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lang w:eastAsia="ja-JP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BE09E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4CC6A" w14:textId="77777777" w:rsidR="0017359E" w:rsidRPr="005A6FE6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CF22" w14:textId="77777777" w:rsidR="0017359E" w:rsidRPr="005A6FE6" w:rsidRDefault="0017359E" w:rsidP="00233275">
            <w:pPr>
              <w:pStyle w:val="TAC"/>
            </w:pPr>
            <w:r w:rsidRPr="005A6FE6">
              <w:rPr>
                <w:sz w:val="16"/>
                <w:lang w:eastAsia="ja-JP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10FEA" w14:textId="77777777" w:rsidR="0017359E" w:rsidRPr="005A6FE6" w:rsidRDefault="0017359E" w:rsidP="00233275">
            <w:pPr>
              <w:pStyle w:val="TAC"/>
            </w:pPr>
            <w:r w:rsidRPr="005A6FE6">
              <w:rPr>
                <w:sz w:val="16"/>
                <w:lang w:eastAsia="ja-JP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C3F34" w14:textId="77777777" w:rsidR="0017359E" w:rsidRPr="005A6FE6" w:rsidRDefault="0017359E" w:rsidP="00233275">
            <w:pPr>
              <w:pStyle w:val="TAC"/>
            </w:pPr>
            <w:r w:rsidRPr="005A6FE6">
              <w:rPr>
                <w:sz w:val="16"/>
                <w:lang w:eastAsia="ja-JP"/>
              </w:rPr>
              <w:t>3</w:t>
            </w:r>
          </w:p>
        </w:tc>
      </w:tr>
      <w:tr w:rsidR="0017359E" w:rsidRPr="005A6FE6" w14:paraId="076BC60D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43F9" w14:textId="77777777" w:rsidR="0017359E" w:rsidRPr="005A6FE6" w:rsidRDefault="0017359E" w:rsidP="00233275">
            <w:pPr>
              <w:pStyle w:val="TAC"/>
            </w:pPr>
            <w:r w:rsidRPr="005A6FE6">
              <w:t>DC_12_n78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AB75E8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2CD725F1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54D74E2A" w14:textId="77777777" w:rsidR="0017359E" w:rsidRPr="005A6FE6" w:rsidRDefault="0017359E" w:rsidP="00233275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343" w14:textId="77777777" w:rsidR="0017359E" w:rsidRPr="005A6FE6" w:rsidDel="008966E1" w:rsidRDefault="0017359E" w:rsidP="00233275">
            <w:pPr>
              <w:pStyle w:val="TAL"/>
            </w:pPr>
            <w:r w:rsidRPr="005A6FE6"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E91A9" w14:textId="77777777" w:rsidR="0017359E" w:rsidRPr="005A6FE6" w:rsidDel="008966E1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6BE97" w14:textId="77777777" w:rsidR="0017359E" w:rsidRPr="005A6FE6" w:rsidDel="008966E1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A5131" w14:textId="77777777" w:rsidR="0017359E" w:rsidRPr="005A6FE6" w:rsidDel="008966E1" w:rsidRDefault="0017359E" w:rsidP="00233275">
            <w:pPr>
              <w:pStyle w:val="TAC"/>
              <w:rPr>
                <w:rFonts w:eastAsia="Malgun Gothic"/>
              </w:rPr>
            </w:pPr>
            <w:r w:rsidRPr="005A6FE6"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99054" w14:textId="77777777" w:rsidR="0017359E" w:rsidRPr="005A6FE6" w:rsidDel="008966E1" w:rsidRDefault="0017359E" w:rsidP="00233275">
            <w:pPr>
              <w:pStyle w:val="TAC"/>
            </w:pPr>
            <w:r w:rsidRPr="005A6FE6"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42D197" w14:textId="77777777" w:rsidR="0017359E" w:rsidRPr="005A6FE6" w:rsidDel="008966E1" w:rsidRDefault="0017359E" w:rsidP="00233275">
            <w:pPr>
              <w:pStyle w:val="TAC"/>
            </w:pPr>
            <w:r w:rsidRPr="005A6FE6"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6F570F" w14:textId="77777777" w:rsidR="0017359E" w:rsidRPr="005A6FE6" w:rsidRDefault="0017359E" w:rsidP="00233275">
            <w:pPr>
              <w:pStyle w:val="TAC"/>
            </w:pPr>
            <w:r w:rsidRPr="005A6FE6">
              <w:t>3</w:t>
            </w:r>
          </w:p>
        </w:tc>
      </w:tr>
      <w:tr w:rsidR="0017359E" w:rsidRPr="005A6FE6" w:rsidDel="00052C1D" w14:paraId="49CD0071" w14:textId="42B74466" w:rsidTr="00233275">
        <w:trPr>
          <w:trHeight w:val="188"/>
          <w:del w:id="13" w:author="R&amp;S" w:date="2025-05-05T17:43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98DE7" w14:textId="51105947" w:rsidR="0017359E" w:rsidRPr="005A6FE6" w:rsidDel="00052C1D" w:rsidRDefault="0017359E" w:rsidP="00233275">
            <w:pPr>
              <w:pStyle w:val="TAC"/>
              <w:rPr>
                <w:del w:id="14" w:author="R&amp;S" w:date="2025-05-05T17:43:00Z" w16du:dateUtc="2025-05-05T15:43:00Z"/>
              </w:rPr>
            </w:pPr>
            <w:del w:id="15" w:author="R&amp;S" w:date="2025-05-05T17:43:00Z" w16du:dateUtc="2025-05-05T15:43:00Z">
              <w:r w:rsidRPr="005A6FE6" w:rsidDel="00052C1D">
                <w:rPr>
                  <w:rFonts w:eastAsia="Calibri Light"/>
                </w:rPr>
                <w:delText>DC_14_n66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E5C510" w14:textId="51D71887" w:rsidR="0017359E" w:rsidRPr="005A6FE6" w:rsidDel="00052C1D" w:rsidRDefault="0017359E" w:rsidP="00233275">
            <w:pPr>
              <w:pStyle w:val="TAL"/>
              <w:rPr>
                <w:del w:id="16" w:author="R&amp;S" w:date="2025-05-05T17:43:00Z" w16du:dateUtc="2025-05-05T15:43:00Z"/>
                <w:rFonts w:eastAsia="Malgun Gothic"/>
              </w:rPr>
            </w:pPr>
            <w:del w:id="17" w:author="R&amp;S" w:date="2025-05-05T17:43:00Z" w16du:dateUtc="2025-05-05T15:43:00Z">
              <w:r w:rsidRPr="005A6FE6" w:rsidDel="00052C1D">
                <w:rPr>
                  <w:color w:val="000000"/>
                  <w:szCs w:val="18"/>
                </w:rPr>
                <w:delText>Rel-1</w:delText>
              </w:r>
              <w:r w:rsidRPr="005A6FE6" w:rsidDel="00052C1D">
                <w:rPr>
                  <w:rFonts w:eastAsia="Malgun Gothic"/>
                </w:rPr>
                <w:delText>6</w:delText>
              </w:r>
            </w:del>
          </w:p>
          <w:p w14:paraId="3EC5D11A" w14:textId="579956B1" w:rsidR="0017359E" w:rsidRPr="005A6FE6" w:rsidDel="00052C1D" w:rsidRDefault="0017359E" w:rsidP="00233275">
            <w:pPr>
              <w:pStyle w:val="TAL"/>
              <w:rPr>
                <w:del w:id="18" w:author="R&amp;S" w:date="2025-05-05T17:43:00Z" w16du:dateUtc="2025-05-05T15:43:00Z"/>
                <w:rFonts w:eastAsia="Malgun Gothic"/>
              </w:rPr>
            </w:pPr>
            <w:del w:id="19" w:author="R&amp;S" w:date="2025-05-05T17:43:00Z" w16du:dateUtc="2025-05-05T15:43:00Z">
              <w:r w:rsidRPr="005A6FE6" w:rsidDel="00052C1D">
                <w:rPr>
                  <w:rFonts w:eastAsia="Malgun Gothic"/>
                </w:rPr>
                <w:delText>Rel-17</w:delText>
              </w:r>
            </w:del>
          </w:p>
          <w:p w14:paraId="45F3A790" w14:textId="7942DD10" w:rsidR="0017359E" w:rsidRPr="005A6FE6" w:rsidDel="00052C1D" w:rsidRDefault="0017359E" w:rsidP="00233275">
            <w:pPr>
              <w:pStyle w:val="TAL"/>
              <w:rPr>
                <w:del w:id="20" w:author="R&amp;S" w:date="2025-05-05T17:43:00Z" w16du:dateUtc="2025-05-05T15:43:00Z"/>
                <w:rFonts w:eastAsia="Malgun Gothic"/>
              </w:rPr>
            </w:pPr>
            <w:del w:id="21" w:author="R&amp;S" w:date="2025-05-05T17:43:00Z" w16du:dateUtc="2025-05-05T15:43:00Z">
              <w:r w:rsidRPr="005A6FE6" w:rsidDel="00052C1D">
                <w:rPr>
                  <w:rFonts w:eastAsia="Malgun Gothic"/>
                </w:rPr>
                <w:delText>Rel-18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2657" w14:textId="2C8C3422" w:rsidR="0017359E" w:rsidRPr="005A6FE6" w:rsidDel="00052C1D" w:rsidRDefault="0017359E" w:rsidP="00233275">
            <w:pPr>
              <w:pStyle w:val="TAL"/>
              <w:rPr>
                <w:del w:id="22" w:author="R&amp;S" w:date="2025-05-05T17:43:00Z" w16du:dateUtc="2025-05-05T15:43:00Z"/>
              </w:rPr>
            </w:pPr>
            <w:del w:id="23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Frequency range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BA813" w14:textId="460F4002" w:rsidR="0017359E" w:rsidRPr="005A6FE6" w:rsidDel="00052C1D" w:rsidRDefault="0017359E" w:rsidP="00233275">
            <w:pPr>
              <w:pStyle w:val="TAC"/>
              <w:rPr>
                <w:del w:id="24" w:author="R&amp;S" w:date="2025-05-05T17:43:00Z" w16du:dateUtc="2025-05-05T15:43:00Z"/>
              </w:rPr>
            </w:pPr>
            <w:del w:id="25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7</w:delText>
              </w:r>
              <w:r w:rsidRPr="005A6FE6" w:rsidDel="00052C1D">
                <w:rPr>
                  <w:rFonts w:cs="Arial"/>
                  <w:szCs w:val="18"/>
                  <w:lang w:eastAsia="fi-FI"/>
                </w:rPr>
                <w:delText>69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BE441" w14:textId="68140B58" w:rsidR="0017359E" w:rsidRPr="005A6FE6" w:rsidDel="00052C1D" w:rsidRDefault="0017359E" w:rsidP="00233275">
            <w:pPr>
              <w:pStyle w:val="TAC"/>
              <w:rPr>
                <w:del w:id="26" w:author="R&amp;S" w:date="2025-05-05T17:43:00Z" w16du:dateUtc="2025-05-05T15:43:00Z"/>
                <w:rFonts w:eastAsia="Malgun Gothic"/>
              </w:rPr>
            </w:pPr>
            <w:del w:id="27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5520" w14:textId="4334F8E1" w:rsidR="0017359E" w:rsidRPr="005A6FE6" w:rsidDel="00052C1D" w:rsidRDefault="0017359E" w:rsidP="00233275">
            <w:pPr>
              <w:pStyle w:val="TAC"/>
              <w:rPr>
                <w:del w:id="28" w:author="R&amp;S" w:date="2025-05-05T17:43:00Z" w16du:dateUtc="2025-05-05T15:43:00Z"/>
              </w:rPr>
            </w:pPr>
            <w:del w:id="29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77</w:delText>
              </w:r>
              <w:r w:rsidRPr="005A6FE6" w:rsidDel="00052C1D">
                <w:rPr>
                  <w:rFonts w:cs="Arial"/>
                  <w:szCs w:val="18"/>
                  <w:lang w:eastAsia="fi-FI"/>
                </w:rPr>
                <w:delText>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E795A" w14:textId="531CB161" w:rsidR="0017359E" w:rsidRPr="005A6FE6" w:rsidDel="00052C1D" w:rsidRDefault="0017359E" w:rsidP="00233275">
            <w:pPr>
              <w:pStyle w:val="TAC"/>
              <w:rPr>
                <w:del w:id="30" w:author="R&amp;S" w:date="2025-05-05T17:43:00Z" w16du:dateUtc="2025-05-05T15:43:00Z"/>
              </w:rPr>
            </w:pPr>
            <w:del w:id="31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-3</w:delText>
              </w:r>
              <w:r w:rsidRPr="005A6FE6" w:rsidDel="00052C1D">
                <w:rPr>
                  <w:rFonts w:cs="Arial"/>
                  <w:szCs w:val="18"/>
                  <w:lang w:eastAsia="fi-FI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24B89" w14:textId="060528A1" w:rsidR="0017359E" w:rsidRPr="005A6FE6" w:rsidDel="00052C1D" w:rsidRDefault="0017359E" w:rsidP="00233275">
            <w:pPr>
              <w:pStyle w:val="TAC"/>
              <w:rPr>
                <w:del w:id="32" w:author="R&amp;S" w:date="2025-05-05T17:43:00Z" w16du:dateUtc="2025-05-05T15:43:00Z"/>
              </w:rPr>
            </w:pPr>
            <w:del w:id="33" w:author="R&amp;S" w:date="2025-05-05T17:43:00Z" w16du:dateUtc="2025-05-05T15:43:00Z">
              <w:r w:rsidRPr="005A6FE6" w:rsidDel="00052C1D">
                <w:rPr>
                  <w:rFonts w:cs="Arial"/>
                  <w:szCs w:val="18"/>
                  <w:lang w:eastAsia="fi-FI"/>
                </w:rPr>
                <w:delText>0.00625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89871" w14:textId="4E48321C" w:rsidR="0017359E" w:rsidRPr="005A6FE6" w:rsidDel="00052C1D" w:rsidRDefault="0017359E" w:rsidP="00233275">
            <w:pPr>
              <w:pStyle w:val="TAC"/>
              <w:rPr>
                <w:del w:id="34" w:author="R&amp;S" w:date="2025-05-05T17:43:00Z" w16du:dateUtc="2025-05-05T15:43:00Z"/>
              </w:rPr>
            </w:pPr>
            <w:del w:id="35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5</w:delText>
              </w:r>
            </w:del>
          </w:p>
        </w:tc>
      </w:tr>
      <w:tr w:rsidR="0017359E" w:rsidRPr="005A6FE6" w:rsidDel="00052C1D" w14:paraId="51BCFE51" w14:textId="6147CC79" w:rsidTr="00871573">
        <w:trPr>
          <w:trHeight w:val="188"/>
          <w:del w:id="36" w:author="R&amp;S" w:date="2025-05-05T17:43:00Z"/>
        </w:trPr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D46" w14:textId="0BC7C9EF" w:rsidR="0017359E" w:rsidRPr="005A6FE6" w:rsidDel="00052C1D" w:rsidRDefault="0017359E" w:rsidP="00233275">
            <w:pPr>
              <w:pStyle w:val="TAC"/>
              <w:rPr>
                <w:del w:id="37" w:author="R&amp;S" w:date="2025-05-05T17:43:00Z" w16du:dateUtc="2025-05-05T15:43:00Z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9E8188C" w14:textId="0A9A973D" w:rsidR="0017359E" w:rsidRPr="005A6FE6" w:rsidDel="00052C1D" w:rsidRDefault="0017359E" w:rsidP="00233275">
            <w:pPr>
              <w:pStyle w:val="TAL"/>
              <w:rPr>
                <w:del w:id="38" w:author="R&amp;S" w:date="2025-05-05T17:43:00Z" w16du:dateUtc="2025-05-05T15:43:00Z"/>
                <w:rFonts w:eastAsia="Malgun Gothic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7ED6" w14:textId="512422FE" w:rsidR="0017359E" w:rsidRPr="005A6FE6" w:rsidDel="00052C1D" w:rsidRDefault="0017359E" w:rsidP="00233275">
            <w:pPr>
              <w:pStyle w:val="TAL"/>
              <w:rPr>
                <w:del w:id="39" w:author="R&amp;S" w:date="2025-05-05T17:43:00Z" w16du:dateUtc="2025-05-05T15:43:00Z"/>
              </w:rPr>
            </w:pPr>
            <w:del w:id="40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Frequency range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8B8A0" w14:textId="24E439F7" w:rsidR="0017359E" w:rsidRPr="005A6FE6" w:rsidDel="00052C1D" w:rsidRDefault="0017359E" w:rsidP="00233275">
            <w:pPr>
              <w:pStyle w:val="TAC"/>
              <w:rPr>
                <w:del w:id="41" w:author="R&amp;S" w:date="2025-05-05T17:43:00Z" w16du:dateUtc="2025-05-05T15:43:00Z"/>
              </w:rPr>
            </w:pPr>
            <w:del w:id="42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7</w:delText>
              </w:r>
              <w:r w:rsidRPr="005A6FE6" w:rsidDel="00052C1D">
                <w:rPr>
                  <w:rFonts w:cs="Arial"/>
                  <w:szCs w:val="18"/>
                  <w:lang w:eastAsia="fi-FI"/>
                </w:rPr>
                <w:delText>99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FA6A6" w14:textId="5C26414F" w:rsidR="0017359E" w:rsidRPr="005A6FE6" w:rsidDel="00052C1D" w:rsidRDefault="0017359E" w:rsidP="00233275">
            <w:pPr>
              <w:pStyle w:val="TAC"/>
              <w:rPr>
                <w:del w:id="43" w:author="R&amp;S" w:date="2025-05-05T17:43:00Z" w16du:dateUtc="2025-05-05T15:43:00Z"/>
                <w:rFonts w:eastAsia="Malgun Gothic"/>
              </w:rPr>
            </w:pPr>
            <w:del w:id="44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8DD96" w14:textId="3AC6A078" w:rsidR="0017359E" w:rsidRPr="005A6FE6" w:rsidDel="00052C1D" w:rsidRDefault="0017359E" w:rsidP="00233275">
            <w:pPr>
              <w:pStyle w:val="TAC"/>
              <w:rPr>
                <w:del w:id="45" w:author="R&amp;S" w:date="2025-05-05T17:43:00Z" w16du:dateUtc="2025-05-05T15:43:00Z"/>
              </w:rPr>
            </w:pPr>
            <w:del w:id="46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80</w:delText>
              </w:r>
              <w:r w:rsidRPr="005A6FE6" w:rsidDel="00052C1D">
                <w:rPr>
                  <w:rFonts w:cs="Arial"/>
                  <w:szCs w:val="18"/>
                  <w:lang w:eastAsia="fi-FI"/>
                </w:rPr>
                <w:delText>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98E92" w14:textId="3DB3184B" w:rsidR="0017359E" w:rsidRPr="005A6FE6" w:rsidDel="00052C1D" w:rsidRDefault="0017359E" w:rsidP="00233275">
            <w:pPr>
              <w:pStyle w:val="TAC"/>
              <w:rPr>
                <w:del w:id="47" w:author="R&amp;S" w:date="2025-05-05T17:43:00Z" w16du:dateUtc="2025-05-05T15:43:00Z"/>
              </w:rPr>
            </w:pPr>
            <w:del w:id="48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-</w:delText>
              </w:r>
              <w:r w:rsidRPr="005A6FE6" w:rsidDel="00052C1D">
                <w:rPr>
                  <w:rFonts w:cs="Arial"/>
                  <w:szCs w:val="18"/>
                  <w:lang w:eastAsia="fi-FI"/>
                </w:rPr>
                <w:delText>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5108" w14:textId="1A145F35" w:rsidR="0017359E" w:rsidRPr="005A6FE6" w:rsidDel="00052C1D" w:rsidRDefault="0017359E" w:rsidP="00233275">
            <w:pPr>
              <w:pStyle w:val="TAC"/>
              <w:rPr>
                <w:del w:id="49" w:author="R&amp;S" w:date="2025-05-05T17:43:00Z" w16du:dateUtc="2025-05-05T15:43:00Z"/>
              </w:rPr>
            </w:pPr>
            <w:del w:id="50" w:author="R&amp;S" w:date="2025-05-05T17:43:00Z" w16du:dateUtc="2025-05-05T15:43:00Z">
              <w:r w:rsidRPr="005A6FE6" w:rsidDel="00052C1D">
                <w:rPr>
                  <w:rFonts w:cs="Arial"/>
                  <w:szCs w:val="18"/>
                  <w:lang w:eastAsia="fi-FI"/>
                </w:rPr>
                <w:delText>0.00625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5928" w14:textId="69EDC267" w:rsidR="0017359E" w:rsidRPr="005A6FE6" w:rsidDel="00052C1D" w:rsidRDefault="0017359E" w:rsidP="00233275">
            <w:pPr>
              <w:pStyle w:val="TAC"/>
              <w:rPr>
                <w:del w:id="51" w:author="R&amp;S" w:date="2025-05-05T17:43:00Z" w16du:dateUtc="2025-05-05T15:43:00Z"/>
              </w:rPr>
            </w:pPr>
            <w:del w:id="52" w:author="R&amp;S" w:date="2025-05-05T17:43:00Z" w16du:dateUtc="2025-05-05T15:43:00Z">
              <w:r w:rsidRPr="005A6FE6" w:rsidDel="00052C1D">
                <w:rPr>
                  <w:rFonts w:cs="Arial"/>
                  <w:szCs w:val="18"/>
                </w:rPr>
                <w:delText>5</w:delText>
              </w:r>
            </w:del>
          </w:p>
        </w:tc>
      </w:tr>
      <w:tr w:rsidR="00D13E18" w:rsidRPr="005A6FE6" w:rsidDel="00052C1D" w14:paraId="563A024F" w14:textId="77777777" w:rsidTr="00871573">
        <w:tblPrEx>
          <w:tblW w:w="10200" w:type="dxa"/>
          <w:tblLayout w:type="fixed"/>
          <w:tblPrExChange w:id="53" w:author="R&amp;S" w:date="2025-05-05T17:57:00Z" w16du:dateUtc="2025-05-05T15:57:00Z">
            <w:tblPrEx>
              <w:tblW w:w="10200" w:type="dxa"/>
              <w:tblLayout w:type="fixed"/>
            </w:tblPrEx>
          </w:tblPrExChange>
        </w:tblPrEx>
        <w:trPr>
          <w:trHeight w:val="188"/>
          <w:ins w:id="54" w:author="R&amp;S" w:date="2025-05-05T17:54:00Z"/>
          <w:trPrChange w:id="55" w:author="R&amp;S" w:date="2025-05-05T17:57:00Z" w16du:dateUtc="2025-05-05T15:57:00Z">
            <w:trPr>
              <w:gridAfter w:val="0"/>
              <w:trHeight w:val="188"/>
            </w:trPr>
          </w:trPrChange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6" w:author="R&amp;S" w:date="2025-05-05T17:57:00Z" w16du:dateUtc="2025-05-05T15:57:00Z">
              <w:tcPr>
                <w:tcW w:w="141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E8DFDA" w14:textId="5C149A7B" w:rsidR="00D13E18" w:rsidRPr="005A6FE6" w:rsidDel="00052C1D" w:rsidRDefault="00871573" w:rsidP="00D13E18">
            <w:pPr>
              <w:pStyle w:val="TAC"/>
              <w:rPr>
                <w:ins w:id="57" w:author="R&amp;S" w:date="2025-05-05T17:54:00Z" w16du:dateUtc="2025-05-05T15:54:00Z"/>
              </w:rPr>
            </w:pPr>
            <w:ins w:id="58" w:author="R&amp;S" w:date="2025-05-05T17:58:00Z" w16du:dateUtc="2025-05-05T15:58:00Z">
              <w:r w:rsidRPr="005A6FE6">
                <w:rPr>
                  <w:rFonts w:eastAsia="Calibri Light"/>
                </w:rPr>
                <w:t>DC_14_n66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tcPrChange w:id="59" w:author="R&amp;S" w:date="2025-05-05T17:57:00Z" w16du:dateUtc="2025-05-05T15:57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</w:tcPr>
            </w:tcPrChange>
          </w:tcPr>
          <w:p w14:paraId="40E090F3" w14:textId="0052F7A4" w:rsidR="00D13E18" w:rsidRPr="005A6FE6" w:rsidDel="00052C1D" w:rsidRDefault="00871573" w:rsidP="00871573">
            <w:pPr>
              <w:pStyle w:val="TAL"/>
              <w:rPr>
                <w:ins w:id="60" w:author="R&amp;S" w:date="2025-05-05T17:54:00Z" w16du:dateUtc="2025-05-05T15:54:00Z"/>
                <w:rFonts w:eastAsia="Malgun Gothic"/>
              </w:rPr>
            </w:pPr>
            <w:ins w:id="61" w:author="R&amp;S" w:date="2025-05-05T17:58:00Z" w16du:dateUtc="2025-05-05T15:58:00Z">
              <w:r w:rsidRPr="005A6FE6">
                <w:rPr>
                  <w:color w:val="000000"/>
                  <w:szCs w:val="18"/>
                </w:rPr>
                <w:t>Rel-1</w:t>
              </w:r>
              <w:r w:rsidRPr="005A6FE6">
                <w:rPr>
                  <w:rFonts w:eastAsia="Malgun Gothic"/>
                </w:rPr>
                <w:t>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R&amp;S" w:date="2025-05-05T17:57:00Z" w16du:dateUtc="2025-05-05T15:57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25A38E" w14:textId="284E138F" w:rsidR="00D13E18" w:rsidRPr="005A6FE6" w:rsidDel="00052C1D" w:rsidRDefault="00D13E18" w:rsidP="00D13E18">
            <w:pPr>
              <w:pStyle w:val="TAL"/>
              <w:rPr>
                <w:ins w:id="63" w:author="R&amp;S" w:date="2025-05-05T17:54:00Z" w16du:dateUtc="2025-05-05T15:54:00Z"/>
                <w:rFonts w:cs="Arial"/>
                <w:szCs w:val="18"/>
              </w:rPr>
            </w:pPr>
            <w:ins w:id="64" w:author="R&amp;S" w:date="2025-05-05T17:56:00Z" w16du:dateUtc="2025-05-05T15:56:00Z">
              <w:r>
                <w:rPr>
                  <w:rFonts w:cs="Arial"/>
                  <w:szCs w:val="18"/>
                </w:rPr>
                <w:t>E-UTRA Band 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" w:author="R&amp;S" w:date="2025-05-05T17:57:00Z" w16du:dateUtc="2025-05-05T15:57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0039ED" w14:textId="388D1C04" w:rsidR="00D13E18" w:rsidRPr="005A6FE6" w:rsidDel="00052C1D" w:rsidRDefault="00D13E18" w:rsidP="00D13E18">
            <w:pPr>
              <w:pStyle w:val="TAC"/>
              <w:rPr>
                <w:ins w:id="66" w:author="R&amp;S" w:date="2025-05-05T17:54:00Z" w16du:dateUtc="2025-05-05T15:54:00Z"/>
                <w:rFonts w:cs="Arial"/>
                <w:szCs w:val="18"/>
              </w:rPr>
            </w:pPr>
            <w:ins w:id="67" w:author="R&amp;S" w:date="2025-05-05T17:57:00Z" w16du:dateUtc="2025-05-05T15:57:00Z">
              <w:r w:rsidRPr="005A6FE6">
                <w:rPr>
                  <w:rFonts w:eastAsia="Malgun Gothic"/>
                </w:rPr>
                <w:t>F</w:t>
              </w:r>
              <w:r w:rsidRPr="005A6FE6">
                <w:rPr>
                  <w:rFonts w:eastAsia="Malgun Gothic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8" w:author="R&amp;S" w:date="2025-05-05T17:57:00Z" w16du:dateUtc="2025-05-05T15:57:00Z">
              <w:tcPr>
                <w:tcW w:w="42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B33E9" w14:textId="187886B8" w:rsidR="00D13E18" w:rsidRPr="005A6FE6" w:rsidDel="00052C1D" w:rsidRDefault="00D13E18" w:rsidP="00D13E18">
            <w:pPr>
              <w:pStyle w:val="TAC"/>
              <w:rPr>
                <w:ins w:id="69" w:author="R&amp;S" w:date="2025-05-05T17:54:00Z" w16du:dateUtc="2025-05-05T15:54:00Z"/>
                <w:rFonts w:cs="Arial"/>
                <w:szCs w:val="18"/>
              </w:rPr>
            </w:pPr>
            <w:ins w:id="70" w:author="R&amp;S" w:date="2025-05-05T17:57:00Z" w16du:dateUtc="2025-05-05T15:57:00Z">
              <w:r w:rsidRPr="005A6FE6">
                <w:rPr>
                  <w:rFonts w:eastAsia="Malgun Gothic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1" w:author="R&amp;S" w:date="2025-05-05T17:57:00Z" w16du:dateUtc="2025-05-05T15:57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C330F5" w14:textId="62D4FC56" w:rsidR="00D13E18" w:rsidRPr="005A6FE6" w:rsidDel="00052C1D" w:rsidRDefault="00D13E18" w:rsidP="00D13E18">
            <w:pPr>
              <w:pStyle w:val="TAC"/>
              <w:rPr>
                <w:ins w:id="72" w:author="R&amp;S" w:date="2025-05-05T17:54:00Z" w16du:dateUtc="2025-05-05T15:54:00Z"/>
                <w:rFonts w:cs="Arial"/>
                <w:szCs w:val="18"/>
              </w:rPr>
            </w:pPr>
            <w:ins w:id="73" w:author="R&amp;S" w:date="2025-05-05T17:57:00Z" w16du:dateUtc="2025-05-05T15:57:00Z">
              <w:r w:rsidRPr="005A6FE6">
                <w:rPr>
                  <w:rFonts w:eastAsia="Malgun Gothic"/>
                </w:rPr>
                <w:t>F</w:t>
              </w:r>
              <w:r w:rsidRPr="005A6FE6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4" w:author="R&amp;S" w:date="2025-05-05T17:57:00Z" w16du:dateUtc="2025-05-05T15:57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A1380" w14:textId="1FE151A0" w:rsidR="00D13E18" w:rsidRPr="005A6FE6" w:rsidDel="00052C1D" w:rsidRDefault="00D13E18" w:rsidP="00D13E18">
            <w:pPr>
              <w:pStyle w:val="TAC"/>
              <w:rPr>
                <w:ins w:id="75" w:author="R&amp;S" w:date="2025-05-05T17:54:00Z" w16du:dateUtc="2025-05-05T15:54:00Z"/>
                <w:rFonts w:cs="Arial"/>
                <w:szCs w:val="18"/>
              </w:rPr>
            </w:pPr>
            <w:ins w:id="76" w:author="R&amp;S" w:date="2025-05-05T17:57:00Z" w16du:dateUtc="2025-05-05T15:57:00Z">
              <w:r w:rsidRPr="005A6FE6">
                <w:rPr>
                  <w:rFonts w:eastAsia="Malgun Gothic"/>
                </w:rPr>
                <w:t>-50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77" w:author="R&amp;S" w:date="2025-05-05T17:57:00Z" w16du:dateUtc="2025-05-05T15:57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E0AEFF0" w14:textId="22052D8F" w:rsidR="00D13E18" w:rsidRPr="005A6FE6" w:rsidDel="00052C1D" w:rsidRDefault="00D13E18" w:rsidP="00D13E18">
            <w:pPr>
              <w:pStyle w:val="TAC"/>
              <w:rPr>
                <w:ins w:id="78" w:author="R&amp;S" w:date="2025-05-05T17:54:00Z" w16du:dateUtc="2025-05-05T15:54:00Z"/>
                <w:rFonts w:cs="Arial"/>
                <w:szCs w:val="18"/>
                <w:lang w:eastAsia="fi-FI"/>
              </w:rPr>
            </w:pPr>
            <w:ins w:id="79" w:author="R&amp;S" w:date="2025-05-05T17:57:00Z" w16du:dateUtc="2025-05-05T15:57:00Z">
              <w:r w:rsidRPr="005A6FE6">
                <w:rPr>
                  <w:rFonts w:eastAsia="Malgun Gothic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80" w:author="R&amp;S" w:date="2025-05-05T17:57:00Z" w16du:dateUtc="2025-05-05T15:57:00Z">
              <w:tcPr>
                <w:tcW w:w="85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44A3AD3E" w14:textId="77777777" w:rsidR="00D13E18" w:rsidRPr="005A6FE6" w:rsidDel="00052C1D" w:rsidRDefault="00D13E18" w:rsidP="00D13E18">
            <w:pPr>
              <w:pStyle w:val="TAC"/>
              <w:rPr>
                <w:ins w:id="81" w:author="R&amp;S" w:date="2025-05-05T17:54:00Z" w16du:dateUtc="2025-05-05T15:54:00Z"/>
                <w:rFonts w:cs="Arial"/>
                <w:szCs w:val="18"/>
              </w:rPr>
            </w:pPr>
          </w:p>
        </w:tc>
      </w:tr>
      <w:tr w:rsidR="00D13E18" w:rsidRPr="005A6FE6" w:rsidDel="00052C1D" w14:paraId="7B0F443A" w14:textId="77777777" w:rsidTr="00871573">
        <w:tblPrEx>
          <w:tblW w:w="10200" w:type="dxa"/>
          <w:tblLayout w:type="fixed"/>
          <w:tblPrExChange w:id="82" w:author="R&amp;S" w:date="2025-05-05T17:58:00Z" w16du:dateUtc="2025-05-05T15:58:00Z">
            <w:tblPrEx>
              <w:tblW w:w="10200" w:type="dxa"/>
              <w:tblLayout w:type="fixed"/>
            </w:tblPrEx>
          </w:tblPrExChange>
        </w:tblPrEx>
        <w:trPr>
          <w:trHeight w:val="188"/>
          <w:ins w:id="83" w:author="R&amp;S" w:date="2025-05-05T17:55:00Z"/>
          <w:trPrChange w:id="84" w:author="R&amp;S" w:date="2025-05-05T17:58:00Z" w16du:dateUtc="2025-05-05T15:58:00Z">
            <w:trPr>
              <w:gridAfter w:val="0"/>
              <w:trHeight w:val="188"/>
            </w:trPr>
          </w:trPrChange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tcPrChange w:id="85" w:author="R&amp;S" w:date="2025-05-05T17:58:00Z" w16du:dateUtc="2025-05-05T15:58:00Z">
              <w:tcPr>
                <w:tcW w:w="141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4593FA" w14:textId="77777777" w:rsidR="00D13E18" w:rsidRPr="005A6FE6" w:rsidDel="00052C1D" w:rsidRDefault="00D13E18" w:rsidP="00D13E18">
            <w:pPr>
              <w:pStyle w:val="TAC"/>
              <w:rPr>
                <w:ins w:id="86" w:author="R&amp;S" w:date="2025-05-05T17:55:00Z" w16du:dateUtc="2025-05-05T15:55:00Z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tcPrChange w:id="87" w:author="R&amp;S" w:date="2025-05-05T17:58:00Z" w16du:dateUtc="2025-05-05T15:5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</w:tcPr>
            </w:tcPrChange>
          </w:tcPr>
          <w:p w14:paraId="304AAAEC" w14:textId="6BC4582C" w:rsidR="00D13E18" w:rsidRPr="005A6FE6" w:rsidDel="00052C1D" w:rsidRDefault="00871573" w:rsidP="00871573">
            <w:pPr>
              <w:pStyle w:val="TAL"/>
              <w:rPr>
                <w:ins w:id="88" w:author="R&amp;S" w:date="2025-05-05T17:55:00Z" w16du:dateUtc="2025-05-05T15:55:00Z"/>
                <w:rFonts w:eastAsia="Malgun Gothic"/>
              </w:rPr>
            </w:pPr>
            <w:ins w:id="89" w:author="R&amp;S" w:date="2025-05-05T17:59:00Z" w16du:dateUtc="2025-05-05T15:59:00Z">
              <w:r w:rsidRPr="005A6FE6">
                <w:rPr>
                  <w:rFonts w:eastAsia="Malgun Gothic"/>
                </w:rPr>
                <w:t>Rel-17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R&amp;S" w:date="2025-05-05T17:58:00Z" w16du:dateUtc="2025-05-05T15:58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8BF60D" w14:textId="5C91B0EC" w:rsidR="00D13E18" w:rsidRPr="005A6FE6" w:rsidDel="00052C1D" w:rsidRDefault="00D13E18" w:rsidP="00D13E18">
            <w:pPr>
              <w:pStyle w:val="TAL"/>
              <w:rPr>
                <w:ins w:id="91" w:author="R&amp;S" w:date="2025-05-05T17:55:00Z" w16du:dateUtc="2025-05-05T15:55:00Z"/>
                <w:rFonts w:cs="Arial"/>
                <w:szCs w:val="18"/>
              </w:rPr>
            </w:pPr>
            <w:ins w:id="92" w:author="R&amp;S" w:date="2025-05-05T17:57:00Z" w16du:dateUtc="2025-05-05T15:57:00Z">
              <w:r>
                <w:rPr>
                  <w:rFonts w:cs="Arial"/>
                  <w:szCs w:val="18"/>
                </w:rPr>
                <w:t>NR Band n77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3" w:author="R&amp;S" w:date="2025-05-05T17:58:00Z" w16du:dateUtc="2025-05-05T15:5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6B3428" w14:textId="3BAAFE71" w:rsidR="00D13E18" w:rsidRPr="005A6FE6" w:rsidDel="00052C1D" w:rsidRDefault="00D13E18" w:rsidP="00D13E18">
            <w:pPr>
              <w:pStyle w:val="TAC"/>
              <w:rPr>
                <w:ins w:id="94" w:author="R&amp;S" w:date="2025-05-05T17:55:00Z" w16du:dateUtc="2025-05-05T15:55:00Z"/>
                <w:rFonts w:cs="Arial"/>
                <w:szCs w:val="18"/>
              </w:rPr>
            </w:pPr>
            <w:ins w:id="95" w:author="R&amp;S" w:date="2025-05-05T17:58:00Z" w16du:dateUtc="2025-05-05T15:58:00Z">
              <w:r w:rsidRPr="005A6FE6">
                <w:rPr>
                  <w:rFonts w:eastAsia="Malgun Gothic"/>
                </w:rPr>
                <w:t>F</w:t>
              </w:r>
              <w:r w:rsidRPr="005A6FE6">
                <w:rPr>
                  <w:rFonts w:eastAsia="Malgun Gothic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6" w:author="R&amp;S" w:date="2025-05-05T17:58:00Z" w16du:dateUtc="2025-05-05T15:58:00Z">
              <w:tcPr>
                <w:tcW w:w="42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C976E" w14:textId="29EFFDCF" w:rsidR="00D13E18" w:rsidRPr="005A6FE6" w:rsidDel="00052C1D" w:rsidRDefault="00D13E18" w:rsidP="00D13E18">
            <w:pPr>
              <w:pStyle w:val="TAC"/>
              <w:rPr>
                <w:ins w:id="97" w:author="R&amp;S" w:date="2025-05-05T17:55:00Z" w16du:dateUtc="2025-05-05T15:55:00Z"/>
                <w:rFonts w:cs="Arial"/>
                <w:szCs w:val="18"/>
              </w:rPr>
            </w:pPr>
            <w:ins w:id="98" w:author="R&amp;S" w:date="2025-05-05T17:58:00Z" w16du:dateUtc="2025-05-05T15:58:00Z">
              <w:r w:rsidRPr="005A6FE6">
                <w:rPr>
                  <w:rFonts w:eastAsia="Malgun Gothic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9" w:author="R&amp;S" w:date="2025-05-05T17:58:00Z" w16du:dateUtc="2025-05-05T15:58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A39F1" w14:textId="76E8AFFC" w:rsidR="00D13E18" w:rsidRPr="005A6FE6" w:rsidDel="00052C1D" w:rsidRDefault="00D13E18" w:rsidP="00D13E18">
            <w:pPr>
              <w:pStyle w:val="TAC"/>
              <w:rPr>
                <w:ins w:id="100" w:author="R&amp;S" w:date="2025-05-05T17:55:00Z" w16du:dateUtc="2025-05-05T15:55:00Z"/>
                <w:rFonts w:cs="Arial"/>
                <w:szCs w:val="18"/>
              </w:rPr>
            </w:pPr>
            <w:ins w:id="101" w:author="R&amp;S" w:date="2025-05-05T17:58:00Z" w16du:dateUtc="2025-05-05T15:58:00Z">
              <w:r w:rsidRPr="005A6FE6">
                <w:rPr>
                  <w:rFonts w:eastAsia="Malgun Gothic"/>
                </w:rPr>
                <w:t>F</w:t>
              </w:r>
              <w:r w:rsidRPr="005A6FE6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02" w:author="R&amp;S" w:date="2025-05-05T17:58:00Z" w16du:dateUtc="2025-05-05T15:58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DAA5F" w14:textId="57B442D1" w:rsidR="00D13E18" w:rsidRPr="005A6FE6" w:rsidDel="00052C1D" w:rsidRDefault="00D13E18" w:rsidP="00D13E18">
            <w:pPr>
              <w:pStyle w:val="TAC"/>
              <w:rPr>
                <w:ins w:id="103" w:author="R&amp;S" w:date="2025-05-05T17:55:00Z" w16du:dateUtc="2025-05-05T15:55:00Z"/>
                <w:rFonts w:cs="Arial"/>
                <w:szCs w:val="18"/>
              </w:rPr>
            </w:pPr>
            <w:ins w:id="104" w:author="R&amp;S" w:date="2025-05-05T17:58:00Z" w16du:dateUtc="2025-05-05T15:58:00Z">
              <w:r w:rsidRPr="005A6FE6">
                <w:rPr>
                  <w:rFonts w:eastAsia="Malgun Gothic"/>
                </w:rPr>
                <w:t>-50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105" w:author="R&amp;S" w:date="2025-05-05T17:58:00Z" w16du:dateUtc="2025-05-05T15:58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35DAD7D" w14:textId="397437E6" w:rsidR="00D13E18" w:rsidRPr="005A6FE6" w:rsidDel="00052C1D" w:rsidRDefault="00D13E18" w:rsidP="00D13E18">
            <w:pPr>
              <w:pStyle w:val="TAC"/>
              <w:rPr>
                <w:ins w:id="106" w:author="R&amp;S" w:date="2025-05-05T17:55:00Z" w16du:dateUtc="2025-05-05T15:55:00Z"/>
                <w:rFonts w:cs="Arial"/>
                <w:szCs w:val="18"/>
                <w:lang w:eastAsia="fi-FI"/>
              </w:rPr>
            </w:pPr>
            <w:ins w:id="107" w:author="R&amp;S" w:date="2025-05-05T17:58:00Z" w16du:dateUtc="2025-05-05T15:58:00Z">
              <w:r w:rsidRPr="005A6FE6">
                <w:rPr>
                  <w:rFonts w:eastAsia="Malgun Gothic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108" w:author="R&amp;S" w:date="2025-05-05T17:58:00Z" w16du:dateUtc="2025-05-05T15:58:00Z">
              <w:tcPr>
                <w:tcW w:w="85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6BD59057" w14:textId="77777777" w:rsidR="00D13E18" w:rsidRPr="005A6FE6" w:rsidDel="00052C1D" w:rsidRDefault="00D13E18" w:rsidP="00D13E18">
            <w:pPr>
              <w:pStyle w:val="TAC"/>
              <w:rPr>
                <w:ins w:id="109" w:author="R&amp;S" w:date="2025-05-05T17:55:00Z" w16du:dateUtc="2025-05-05T15:55:00Z"/>
                <w:rFonts w:cs="Arial"/>
                <w:szCs w:val="18"/>
              </w:rPr>
            </w:pPr>
          </w:p>
        </w:tc>
      </w:tr>
      <w:tr w:rsidR="00D13E18" w:rsidRPr="005A6FE6" w14:paraId="41E804E1" w14:textId="77777777" w:rsidTr="00D13E18">
        <w:trPr>
          <w:trHeight w:val="188"/>
          <w:ins w:id="110" w:author="R&amp;S" w:date="2025-05-05T17:43:00Z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14:paraId="439BCF1F" w14:textId="2D3CCBA4" w:rsidR="00D13E18" w:rsidRPr="005A6FE6" w:rsidRDefault="00D13E18" w:rsidP="00D13E18">
            <w:pPr>
              <w:pStyle w:val="TAC"/>
              <w:rPr>
                <w:ins w:id="111" w:author="R&amp;S" w:date="2025-05-05T17:43:00Z" w16du:dateUtc="2025-05-05T15:43:00Z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14:paraId="746C8E43" w14:textId="7EB76827" w:rsidR="00D13E18" w:rsidRPr="005A6FE6" w:rsidRDefault="00871573" w:rsidP="00D13E18">
            <w:pPr>
              <w:pStyle w:val="TAL"/>
              <w:rPr>
                <w:ins w:id="112" w:author="R&amp;S" w:date="2025-05-05T17:43:00Z" w16du:dateUtc="2025-05-05T15:43:00Z"/>
                <w:rFonts w:eastAsia="Malgun Gothic"/>
              </w:rPr>
            </w:pPr>
            <w:ins w:id="113" w:author="R&amp;S" w:date="2025-05-05T17:59:00Z" w16du:dateUtc="2025-05-05T15:59:00Z">
              <w:r w:rsidRPr="005A6FE6">
                <w:rPr>
                  <w:rFonts w:eastAsia="Malgun Gothic"/>
                </w:rPr>
                <w:t>Rel-18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8965" w14:textId="77777777" w:rsidR="00D13E18" w:rsidRPr="005A6FE6" w:rsidRDefault="00D13E18" w:rsidP="00D13E18">
            <w:pPr>
              <w:pStyle w:val="TAL"/>
              <w:rPr>
                <w:ins w:id="114" w:author="R&amp;S" w:date="2025-05-05T17:43:00Z" w16du:dateUtc="2025-05-05T15:43:00Z"/>
              </w:rPr>
            </w:pPr>
            <w:ins w:id="115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58E47" w14:textId="77777777" w:rsidR="00D13E18" w:rsidRPr="005A6FE6" w:rsidRDefault="00D13E18" w:rsidP="00D13E18">
            <w:pPr>
              <w:pStyle w:val="TAC"/>
              <w:rPr>
                <w:ins w:id="116" w:author="R&amp;S" w:date="2025-05-05T17:43:00Z" w16du:dateUtc="2025-05-05T15:43:00Z"/>
              </w:rPr>
            </w:pPr>
            <w:ins w:id="117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7</w:t>
              </w:r>
              <w:r w:rsidRPr="005A6FE6">
                <w:rPr>
                  <w:rFonts w:cs="Arial"/>
                  <w:szCs w:val="18"/>
                  <w:lang w:eastAsia="fi-FI"/>
                </w:rPr>
                <w:t>69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0288A" w14:textId="77777777" w:rsidR="00D13E18" w:rsidRPr="005A6FE6" w:rsidRDefault="00D13E18" w:rsidP="00D13E18">
            <w:pPr>
              <w:pStyle w:val="TAC"/>
              <w:rPr>
                <w:ins w:id="118" w:author="R&amp;S" w:date="2025-05-05T17:43:00Z" w16du:dateUtc="2025-05-05T15:43:00Z"/>
                <w:rFonts w:eastAsia="Malgun Gothic"/>
              </w:rPr>
            </w:pPr>
            <w:ins w:id="119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FB70" w14:textId="77777777" w:rsidR="00D13E18" w:rsidRPr="005A6FE6" w:rsidRDefault="00D13E18" w:rsidP="00D13E18">
            <w:pPr>
              <w:pStyle w:val="TAC"/>
              <w:rPr>
                <w:ins w:id="120" w:author="R&amp;S" w:date="2025-05-05T17:43:00Z" w16du:dateUtc="2025-05-05T15:43:00Z"/>
              </w:rPr>
            </w:pPr>
            <w:ins w:id="121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77</w:t>
              </w:r>
              <w:r w:rsidRPr="005A6FE6">
                <w:rPr>
                  <w:rFonts w:cs="Arial"/>
                  <w:szCs w:val="18"/>
                  <w:lang w:eastAsia="fi-FI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F891" w14:textId="77777777" w:rsidR="00D13E18" w:rsidRPr="005A6FE6" w:rsidRDefault="00D13E18" w:rsidP="00D13E18">
            <w:pPr>
              <w:pStyle w:val="TAC"/>
              <w:rPr>
                <w:ins w:id="122" w:author="R&amp;S" w:date="2025-05-05T17:43:00Z" w16du:dateUtc="2025-05-05T15:43:00Z"/>
              </w:rPr>
            </w:pPr>
            <w:ins w:id="123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-3</w:t>
              </w:r>
              <w:r w:rsidRPr="005A6FE6">
                <w:rPr>
                  <w:rFonts w:cs="Arial"/>
                  <w:szCs w:val="18"/>
                  <w:lang w:eastAsia="fi-FI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59656" w14:textId="77777777" w:rsidR="00D13E18" w:rsidRPr="005A6FE6" w:rsidRDefault="00D13E18" w:rsidP="00D13E18">
            <w:pPr>
              <w:pStyle w:val="TAC"/>
              <w:rPr>
                <w:ins w:id="124" w:author="R&amp;S" w:date="2025-05-05T17:43:00Z" w16du:dateUtc="2025-05-05T15:43:00Z"/>
              </w:rPr>
            </w:pPr>
            <w:ins w:id="125" w:author="R&amp;S" w:date="2025-05-05T17:43:00Z" w16du:dateUtc="2025-05-05T15:43:00Z">
              <w:r w:rsidRPr="005A6FE6">
                <w:rPr>
                  <w:rFonts w:cs="Arial"/>
                  <w:szCs w:val="18"/>
                  <w:lang w:eastAsia="fi-FI"/>
                </w:rPr>
                <w:t>0.00625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53BE8" w14:textId="77777777" w:rsidR="00D13E18" w:rsidRPr="005A6FE6" w:rsidRDefault="00D13E18" w:rsidP="00D13E18">
            <w:pPr>
              <w:pStyle w:val="TAC"/>
              <w:rPr>
                <w:ins w:id="126" w:author="R&amp;S" w:date="2025-05-05T17:43:00Z" w16du:dateUtc="2025-05-05T15:43:00Z"/>
              </w:rPr>
            </w:pPr>
            <w:ins w:id="127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5</w:t>
              </w:r>
            </w:ins>
          </w:p>
        </w:tc>
      </w:tr>
      <w:tr w:rsidR="00D13E18" w:rsidRPr="005A6FE6" w14:paraId="0FAC87CD" w14:textId="77777777" w:rsidTr="00233275">
        <w:trPr>
          <w:trHeight w:val="188"/>
          <w:ins w:id="128" w:author="R&amp;S" w:date="2025-05-05T17:43:00Z"/>
        </w:trPr>
        <w:tc>
          <w:tcPr>
            <w:tcW w:w="14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0FFE28" w14:textId="77777777" w:rsidR="00D13E18" w:rsidRPr="005A6FE6" w:rsidRDefault="00D13E18" w:rsidP="00D13E18">
            <w:pPr>
              <w:pStyle w:val="TAC"/>
              <w:rPr>
                <w:ins w:id="129" w:author="R&amp;S" w:date="2025-05-05T17:43:00Z" w16du:dateUtc="2025-05-05T15:43:00Z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963D3D" w14:textId="77777777" w:rsidR="00D13E18" w:rsidRPr="005A6FE6" w:rsidRDefault="00D13E18" w:rsidP="00D13E18">
            <w:pPr>
              <w:pStyle w:val="TAL"/>
              <w:rPr>
                <w:ins w:id="130" w:author="R&amp;S" w:date="2025-05-05T17:43:00Z" w16du:dateUtc="2025-05-05T15:43:00Z"/>
                <w:rFonts w:eastAsia="Malgun Gothic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3EFA" w14:textId="77777777" w:rsidR="00D13E18" w:rsidRPr="005A6FE6" w:rsidRDefault="00D13E18" w:rsidP="00D13E18">
            <w:pPr>
              <w:pStyle w:val="TAL"/>
              <w:rPr>
                <w:ins w:id="131" w:author="R&amp;S" w:date="2025-05-05T17:43:00Z" w16du:dateUtc="2025-05-05T15:43:00Z"/>
              </w:rPr>
            </w:pPr>
            <w:ins w:id="132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4D34A" w14:textId="77777777" w:rsidR="00D13E18" w:rsidRPr="005A6FE6" w:rsidRDefault="00D13E18" w:rsidP="00D13E18">
            <w:pPr>
              <w:pStyle w:val="TAC"/>
              <w:rPr>
                <w:ins w:id="133" w:author="R&amp;S" w:date="2025-05-05T17:43:00Z" w16du:dateUtc="2025-05-05T15:43:00Z"/>
              </w:rPr>
            </w:pPr>
            <w:ins w:id="134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7</w:t>
              </w:r>
              <w:r w:rsidRPr="005A6FE6">
                <w:rPr>
                  <w:rFonts w:cs="Arial"/>
                  <w:szCs w:val="18"/>
                  <w:lang w:eastAsia="fi-FI"/>
                </w:rPr>
                <w:t>99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88E2" w14:textId="77777777" w:rsidR="00D13E18" w:rsidRPr="005A6FE6" w:rsidRDefault="00D13E18" w:rsidP="00D13E18">
            <w:pPr>
              <w:pStyle w:val="TAC"/>
              <w:rPr>
                <w:ins w:id="135" w:author="R&amp;S" w:date="2025-05-05T17:43:00Z" w16du:dateUtc="2025-05-05T15:43:00Z"/>
                <w:rFonts w:eastAsia="Malgun Gothic"/>
              </w:rPr>
            </w:pPr>
            <w:ins w:id="136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23F7C" w14:textId="77777777" w:rsidR="00D13E18" w:rsidRPr="005A6FE6" w:rsidRDefault="00D13E18" w:rsidP="00D13E18">
            <w:pPr>
              <w:pStyle w:val="TAC"/>
              <w:rPr>
                <w:ins w:id="137" w:author="R&amp;S" w:date="2025-05-05T17:43:00Z" w16du:dateUtc="2025-05-05T15:43:00Z"/>
              </w:rPr>
            </w:pPr>
            <w:ins w:id="138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80</w:t>
              </w:r>
              <w:r w:rsidRPr="005A6FE6">
                <w:rPr>
                  <w:rFonts w:cs="Arial"/>
                  <w:szCs w:val="18"/>
                  <w:lang w:eastAsia="fi-FI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5BC7" w14:textId="77777777" w:rsidR="00D13E18" w:rsidRPr="005A6FE6" w:rsidRDefault="00D13E18" w:rsidP="00D13E18">
            <w:pPr>
              <w:pStyle w:val="TAC"/>
              <w:rPr>
                <w:ins w:id="139" w:author="R&amp;S" w:date="2025-05-05T17:43:00Z" w16du:dateUtc="2025-05-05T15:43:00Z"/>
              </w:rPr>
            </w:pPr>
            <w:ins w:id="140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-</w:t>
              </w:r>
              <w:r w:rsidRPr="005A6FE6">
                <w:rPr>
                  <w:rFonts w:cs="Arial"/>
                  <w:szCs w:val="18"/>
                  <w:lang w:eastAsia="fi-FI"/>
                </w:rPr>
                <w:t>35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FB211" w14:textId="77777777" w:rsidR="00D13E18" w:rsidRPr="005A6FE6" w:rsidRDefault="00D13E18" w:rsidP="00D13E18">
            <w:pPr>
              <w:pStyle w:val="TAC"/>
              <w:rPr>
                <w:ins w:id="141" w:author="R&amp;S" w:date="2025-05-05T17:43:00Z" w16du:dateUtc="2025-05-05T15:43:00Z"/>
              </w:rPr>
            </w:pPr>
            <w:ins w:id="142" w:author="R&amp;S" w:date="2025-05-05T17:43:00Z" w16du:dateUtc="2025-05-05T15:43:00Z">
              <w:r w:rsidRPr="005A6FE6">
                <w:rPr>
                  <w:rFonts w:cs="Arial"/>
                  <w:szCs w:val="18"/>
                  <w:lang w:eastAsia="fi-FI"/>
                </w:rPr>
                <w:t>0.00625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F08AD" w14:textId="77777777" w:rsidR="00D13E18" w:rsidRPr="005A6FE6" w:rsidRDefault="00D13E18" w:rsidP="00D13E18">
            <w:pPr>
              <w:pStyle w:val="TAC"/>
              <w:rPr>
                <w:ins w:id="143" w:author="R&amp;S" w:date="2025-05-05T17:43:00Z" w16du:dateUtc="2025-05-05T15:43:00Z"/>
              </w:rPr>
            </w:pPr>
            <w:ins w:id="144" w:author="R&amp;S" w:date="2025-05-05T17:43:00Z" w16du:dateUtc="2025-05-05T15:43:00Z">
              <w:r w:rsidRPr="005A6FE6">
                <w:rPr>
                  <w:rFonts w:cs="Arial"/>
                  <w:szCs w:val="18"/>
                </w:rPr>
                <w:t>5</w:t>
              </w:r>
            </w:ins>
          </w:p>
        </w:tc>
      </w:tr>
      <w:tr w:rsidR="00D13E18" w:rsidRPr="005A6FE6" w14:paraId="615B06E5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5386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lang w:eastAsia="ja-JP"/>
              </w:rPr>
              <w:t>DC_19_n77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018C20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Rel-15</w:t>
            </w:r>
          </w:p>
          <w:p w14:paraId="7C69971D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3E86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698C9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02578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A4D4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2763A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E7114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4D638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D13E18" w:rsidRPr="005A6FE6" w14:paraId="46C04904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4766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DF26E3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14E38173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C7FB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9D2A9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2545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35537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052E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2575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8B828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DDFE0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26C45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319CA40D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FE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93567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8B03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B965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2595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D3F79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EA0E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2645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02646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9092C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1AA3C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0F1AABF2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E61E9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S Mincho"/>
                <w:szCs w:val="18"/>
                <w:lang w:eastAsia="ja-JP"/>
              </w:rPr>
              <w:t>DC_19_n78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70F03A9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Rel-15</w:t>
            </w:r>
          </w:p>
          <w:p w14:paraId="360C1FF8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4211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A38E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CEA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4F91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4B1D6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7277F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31B49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D13E18" w:rsidRPr="005A6FE6" w14:paraId="2D052218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3100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CA76FE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5243CCAF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2A52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44FF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2545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CE888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1AAE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2575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57525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BEC93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7F9F0B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7EEC50D0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B5EE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542AD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D12C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45529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2595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3C703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66BA5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2645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C8391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0176F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FDB49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1BFB00C2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53ED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lang w:eastAsia="ja-JP"/>
              </w:rPr>
              <w:t>DC_21_n77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7A87A92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75732347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5D1D5EBE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4AC873EB" w14:textId="77777777" w:rsidR="00D13E18" w:rsidRPr="005A6FE6" w:rsidRDefault="00D13E18" w:rsidP="00D13E18">
            <w:pPr>
              <w:pStyle w:val="TAL"/>
              <w:rPr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D07F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24E9D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E928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85FC5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EE5C6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1DBA3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23B59C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3C4DA34E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8D93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1B213" w14:textId="77777777" w:rsidR="00D13E18" w:rsidRPr="005A6FE6" w:rsidRDefault="00D13E18" w:rsidP="00D13E18">
            <w:pPr>
              <w:pStyle w:val="TAL"/>
              <w:rPr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6B5A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83DA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10C7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866A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6252C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CFE65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85ABB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3</w:t>
            </w:r>
          </w:p>
        </w:tc>
      </w:tr>
      <w:tr w:rsidR="00D13E18" w:rsidRPr="005A6FE6" w14:paraId="2655425B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ECC58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1F9C0" w14:textId="77777777" w:rsidR="00D13E18" w:rsidRPr="005A6FE6" w:rsidRDefault="00D13E18" w:rsidP="00D13E18">
            <w:pPr>
              <w:pStyle w:val="TAL"/>
              <w:rPr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13EB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3D7B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2545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6796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CC8B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2575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D4CA7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28EA4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76F9AE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5E9AC7A5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51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C2A55" w14:textId="77777777" w:rsidR="00D13E18" w:rsidRPr="005A6FE6" w:rsidRDefault="00D13E18" w:rsidP="00D13E18">
            <w:pPr>
              <w:pStyle w:val="TAL"/>
              <w:rPr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C815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8B93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2595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6B99D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BAA2E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color w:val="000000"/>
                <w:sz w:val="16"/>
                <w:szCs w:val="16"/>
              </w:rPr>
              <w:t>2645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C80FF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DB21D" w14:textId="77777777" w:rsidR="00D13E18" w:rsidRPr="005A6FE6" w:rsidRDefault="00D13E18" w:rsidP="00D13E18">
            <w:pPr>
              <w:pStyle w:val="TAC"/>
            </w:pPr>
            <w:r w:rsidRPr="005A6FE6">
              <w:rPr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70FEC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145C9224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E8F8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lang w:eastAsia="ja-JP"/>
              </w:rPr>
              <w:t>DC_21_n78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B5EBE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6D8E612F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0A3330D4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68E4E617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FF96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8E14D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82F9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5E3C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F5CA7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2179C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08434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D13E18" w:rsidRPr="005A6FE6" w14:paraId="0C827F5E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AFD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lang w:eastAsia="ja-JP"/>
              </w:rPr>
              <w:t>DC_21_n79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B2051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1733BD69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36F633E5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1E31AE5D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D4EA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6F884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89BD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EA627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8D7FE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32375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426D5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D13E18" w:rsidRPr="005A6FE6" w14:paraId="5407D892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CDF4A" w14:textId="77777777" w:rsidR="00D13E18" w:rsidRPr="005A6FE6" w:rsidRDefault="00D13E18" w:rsidP="00D13E18">
            <w:pPr>
              <w:pStyle w:val="TAC"/>
              <w:rPr>
                <w:lang w:eastAsia="ja-JP"/>
              </w:rPr>
            </w:pPr>
            <w:r w:rsidRPr="005A6FE6">
              <w:rPr>
                <w:lang w:eastAsia="ja-JP"/>
              </w:rPr>
              <w:t>DC_26_n41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EEDED1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Rel-15</w:t>
            </w:r>
          </w:p>
          <w:p w14:paraId="24E6D5F6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46AB16A2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2C901DA5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FFC9" w14:textId="77777777" w:rsidR="00D13E18" w:rsidRPr="005A6FE6" w:rsidRDefault="00D13E18" w:rsidP="00D13E18">
            <w:pPr>
              <w:pStyle w:val="TAL"/>
              <w:rPr>
                <w:sz w:val="16"/>
                <w:szCs w:val="16"/>
                <w:lang w:eastAsia="ja-JP"/>
              </w:rPr>
            </w:pPr>
            <w:r w:rsidRPr="005A6FE6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A8861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799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EBA38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ACD09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803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8B22D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-40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8555E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DFDC01" w14:textId="77777777" w:rsidR="00D13E18" w:rsidRPr="005A6FE6" w:rsidRDefault="00D13E18" w:rsidP="00D13E18">
            <w:pPr>
              <w:pStyle w:val="TAC"/>
            </w:pPr>
            <w:r w:rsidRPr="005A6FE6">
              <w:rPr>
                <w:sz w:val="16"/>
                <w:szCs w:val="16"/>
              </w:rPr>
              <w:t>5</w:t>
            </w:r>
          </w:p>
        </w:tc>
      </w:tr>
      <w:tr w:rsidR="00D13E18" w:rsidRPr="005A6FE6" w14:paraId="279357BA" w14:textId="77777777" w:rsidTr="00233275">
        <w:trPr>
          <w:trHeight w:val="188"/>
        </w:trPr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A72" w14:textId="77777777" w:rsidR="00D13E18" w:rsidRPr="005A6FE6" w:rsidRDefault="00D13E18" w:rsidP="00D13E18">
            <w:pPr>
              <w:pStyle w:val="TAC"/>
              <w:rPr>
                <w:lang w:eastAsia="ja-JP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C2B065A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637D" w14:textId="77777777" w:rsidR="00D13E18" w:rsidRPr="005A6FE6" w:rsidRDefault="00D13E18" w:rsidP="00D13E18">
            <w:pPr>
              <w:pStyle w:val="TAL"/>
              <w:rPr>
                <w:sz w:val="16"/>
                <w:szCs w:val="16"/>
                <w:lang w:eastAsia="ja-JP"/>
              </w:rPr>
            </w:pPr>
            <w:r w:rsidRPr="005A6FE6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8A67A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757A9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AB0DC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F9FD1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30218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453E6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623A6DC7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944BF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  <w:r w:rsidRPr="005A6FE6">
              <w:rPr>
                <w:rFonts w:eastAsia="MS Mincho"/>
                <w:szCs w:val="18"/>
                <w:lang w:eastAsia="ja-JP"/>
              </w:rPr>
              <w:t>DC_26_n77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4EF4CD8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2B63E52B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325B6F46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78C8A34C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96C4" w14:textId="77777777" w:rsidR="00D13E18" w:rsidRPr="005A6FE6" w:rsidRDefault="00D13E18" w:rsidP="00D13E18">
            <w:pPr>
              <w:pStyle w:val="TAL"/>
              <w:rPr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DB64B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733F6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1409A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844CB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B3C1FD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5E120" w14:textId="77777777" w:rsidR="00D13E18" w:rsidRPr="005A6FE6" w:rsidRDefault="00D13E18" w:rsidP="00D13E18">
            <w:pPr>
              <w:pStyle w:val="TAC"/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3</w:t>
            </w:r>
          </w:p>
        </w:tc>
      </w:tr>
      <w:tr w:rsidR="00D13E18" w:rsidRPr="005A6FE6" w14:paraId="3FA1D9D0" w14:textId="77777777" w:rsidTr="00233275">
        <w:trPr>
          <w:trHeight w:val="188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14:paraId="76924D5F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</w:tcPr>
          <w:p w14:paraId="65AF2CCC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E8C" w14:textId="77777777" w:rsidR="00D13E18" w:rsidRPr="005A6FE6" w:rsidRDefault="00D13E18" w:rsidP="00D13E18">
            <w:pPr>
              <w:pStyle w:val="TAL"/>
              <w:rPr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B9B91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BF80D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7AD44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2575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ED96C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80EA0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  <w:r w:rsidRPr="005A6FE6">
              <w:rPr>
                <w:rFonts w:eastAsia="MS Mincho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5FCD9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7DD254BD" w14:textId="77777777" w:rsidTr="00233275">
        <w:trPr>
          <w:trHeight w:val="188"/>
        </w:trPr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D741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A7B885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357" w14:textId="77777777" w:rsidR="00D13E18" w:rsidRPr="005A6FE6" w:rsidRDefault="00D13E18" w:rsidP="00D13E18">
            <w:pPr>
              <w:pStyle w:val="TAL"/>
              <w:rPr>
                <w:szCs w:val="18"/>
              </w:rPr>
            </w:pPr>
            <w:r w:rsidRPr="005A6FE6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2CF19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2595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FB84A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DD04A" w14:textId="77777777" w:rsidR="00D13E18" w:rsidRPr="005A6FE6" w:rsidRDefault="00D13E18" w:rsidP="00D13E18">
            <w:pPr>
              <w:pStyle w:val="TAC"/>
              <w:rPr>
                <w:szCs w:val="18"/>
              </w:rPr>
            </w:pPr>
            <w:r w:rsidRPr="005A6FE6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2645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C85D0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  <w:r w:rsidRPr="005A6FE6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068217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  <w:r w:rsidRPr="005A6FE6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953D8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62C14982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9DD9C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  <w:r w:rsidRPr="005A6FE6">
              <w:rPr>
                <w:lang w:eastAsia="ja-JP"/>
              </w:rPr>
              <w:t>DC_26_n78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A876264" w14:textId="77777777" w:rsidR="00D13E18" w:rsidRPr="005A6FE6" w:rsidRDefault="00D13E18" w:rsidP="00D13E18">
            <w:pPr>
              <w:pStyle w:val="TAL"/>
              <w:rPr>
                <w:rFonts w:eastAsiaTheme="minorEastAsia"/>
                <w:lang w:eastAsia="zh-CN"/>
              </w:rPr>
            </w:pPr>
            <w:r w:rsidRPr="005A6FE6">
              <w:rPr>
                <w:lang w:eastAsia="zh-CN"/>
              </w:rPr>
              <w:t>Rel-15</w:t>
            </w:r>
          </w:p>
          <w:p w14:paraId="16D6836D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20E" w14:textId="77777777" w:rsidR="00D13E18" w:rsidRPr="005A6FE6" w:rsidRDefault="00D13E18" w:rsidP="00D13E18">
            <w:pPr>
              <w:pStyle w:val="TAL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7AB89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C888E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F64A2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48BC5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2D424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613F2C" w14:textId="77777777" w:rsidR="00D13E18" w:rsidRPr="005A6FE6" w:rsidRDefault="00D13E18" w:rsidP="00D13E18">
            <w:pPr>
              <w:pStyle w:val="TAC"/>
            </w:pPr>
            <w:r w:rsidRPr="005A6FE6">
              <w:rPr>
                <w:sz w:val="16"/>
                <w:lang w:eastAsia="ja-JP"/>
              </w:rPr>
              <w:t>3</w:t>
            </w:r>
          </w:p>
        </w:tc>
      </w:tr>
      <w:tr w:rsidR="00D13E18" w:rsidRPr="005A6FE6" w14:paraId="21182545" w14:textId="77777777" w:rsidTr="00233275">
        <w:trPr>
          <w:trHeight w:val="188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DE7DB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14:paraId="7824780C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2A1E6D1B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B50" w14:textId="77777777" w:rsidR="00D13E18" w:rsidRPr="005A6FE6" w:rsidRDefault="00D13E18" w:rsidP="00D13E18">
            <w:pPr>
              <w:pStyle w:val="TAL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DD958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2545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7D36B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69088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2575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3712B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F96E91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137263" w14:textId="77777777" w:rsidR="00D13E18" w:rsidRPr="005A6FE6" w:rsidRDefault="00D13E18" w:rsidP="00D13E18">
            <w:pPr>
              <w:pStyle w:val="TAC"/>
            </w:pPr>
            <w:r w:rsidRPr="005A6FE6">
              <w:rPr>
                <w:sz w:val="16"/>
                <w:lang w:eastAsia="ja-JP"/>
              </w:rPr>
              <w:t>2</w:t>
            </w:r>
          </w:p>
        </w:tc>
      </w:tr>
      <w:tr w:rsidR="00D13E18" w:rsidRPr="005A6FE6" w14:paraId="52049C45" w14:textId="77777777" w:rsidTr="00233275">
        <w:trPr>
          <w:trHeight w:val="188"/>
        </w:trPr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91B9" w14:textId="77777777" w:rsidR="00D13E18" w:rsidRPr="005A6FE6" w:rsidRDefault="00D13E18" w:rsidP="00D13E18">
            <w:pPr>
              <w:pStyle w:val="TAC"/>
              <w:rPr>
                <w:rFonts w:eastAsia="MS Mincho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B952EE3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9BA6" w14:textId="77777777" w:rsidR="00D13E18" w:rsidRPr="005A6FE6" w:rsidRDefault="00D13E18" w:rsidP="00D13E18">
            <w:pPr>
              <w:pStyle w:val="TAL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3F956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2595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11D66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1C4FF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2645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F368A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C260D" w14:textId="77777777" w:rsidR="00D13E18" w:rsidRPr="005A6FE6" w:rsidRDefault="00D13E18" w:rsidP="00D13E18">
            <w:pPr>
              <w:pStyle w:val="TAC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5A6FE6">
              <w:rPr>
                <w:sz w:val="16"/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C72FF" w14:textId="77777777" w:rsidR="00D13E18" w:rsidRPr="005A6FE6" w:rsidRDefault="00D13E18" w:rsidP="00D13E18">
            <w:pPr>
              <w:pStyle w:val="TAC"/>
            </w:pPr>
          </w:p>
        </w:tc>
      </w:tr>
      <w:tr w:rsidR="00D13E18" w:rsidRPr="005A6FE6" w14:paraId="405BCEBB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BD1A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t>DC_28_n5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D7555B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3B6E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ECDB8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557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6CEC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6A3D3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783BB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  <w:lang w:eastAsia="ja-JP"/>
              </w:rPr>
              <w:t>-42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591FA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  <w:lang w:eastAsia="ja-JP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DD832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5, 17</w:t>
            </w:r>
          </w:p>
        </w:tc>
      </w:tr>
      <w:tr w:rsidR="00D13E18" w:rsidRPr="005A6FE6" w14:paraId="3C2B401A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6AA3C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8D9285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173AC02D" w14:textId="77777777" w:rsidR="00D13E18" w:rsidRPr="005A6FE6" w:rsidRDefault="00D13E18" w:rsidP="00D13E18">
            <w:pPr>
              <w:pStyle w:val="TAL"/>
              <w:rPr>
                <w:sz w:val="16"/>
                <w:lang w:eastAsia="ja-JP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393E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FD08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557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F65B8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E10CC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72A7E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-26.2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5E914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BA525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14</w:t>
            </w:r>
          </w:p>
        </w:tc>
      </w:tr>
      <w:tr w:rsidR="00D13E18" w:rsidRPr="005A6FE6" w14:paraId="0CB11C8E" w14:textId="77777777" w:rsidTr="00233275">
        <w:trPr>
          <w:trHeight w:val="188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001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C03C5" w14:textId="77777777" w:rsidR="00D13E18" w:rsidRPr="005A6FE6" w:rsidRDefault="00D13E18" w:rsidP="00D13E18">
            <w:pPr>
              <w:pStyle w:val="TAL"/>
              <w:rPr>
                <w:sz w:val="16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6EFE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3B24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662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A595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2C78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E8814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-26.2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7138C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5C91C" w14:textId="77777777" w:rsidR="00D13E18" w:rsidRPr="005A6FE6" w:rsidRDefault="00D13E18" w:rsidP="00D13E18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D13E18" w:rsidRPr="005A6FE6" w14:paraId="1503A3C5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DD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lang w:eastAsia="ja-JP"/>
              </w:rPr>
              <w:lastRenderedPageBreak/>
              <w:t>DC_28_n77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2D265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Rel-15</w:t>
            </w:r>
          </w:p>
          <w:p w14:paraId="104E27E4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215D017A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080E6487" w14:textId="77777777" w:rsidR="00D13E18" w:rsidRPr="005A6FE6" w:rsidRDefault="00D13E18" w:rsidP="00D13E18">
            <w:pPr>
              <w:pStyle w:val="TAL"/>
              <w:rPr>
                <w:sz w:val="16"/>
                <w:lang w:eastAsia="ja-JP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378B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sz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69CE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lang w:eastAsia="ja-JP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F5F5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88A88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lang w:eastAsia="ja-JP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750A8" w14:textId="77777777" w:rsidR="00D13E18" w:rsidRPr="005A6FE6" w:rsidRDefault="00D13E18" w:rsidP="00D13E18">
            <w:pPr>
              <w:pStyle w:val="TAC"/>
            </w:pPr>
            <w:r w:rsidRPr="005A6FE6">
              <w:rPr>
                <w:sz w:val="16"/>
                <w:lang w:eastAsia="ja-JP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E2149" w14:textId="77777777" w:rsidR="00D13E18" w:rsidRPr="005A6FE6" w:rsidRDefault="00D13E18" w:rsidP="00D13E18">
            <w:pPr>
              <w:pStyle w:val="TAC"/>
            </w:pPr>
            <w:r w:rsidRPr="005A6FE6">
              <w:rPr>
                <w:sz w:val="16"/>
                <w:lang w:eastAsia="ja-JP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FC8B5" w14:textId="77777777" w:rsidR="00D13E18" w:rsidRPr="005A6FE6" w:rsidRDefault="00D13E18" w:rsidP="00D13E18">
            <w:pPr>
              <w:pStyle w:val="TAC"/>
            </w:pPr>
            <w:r w:rsidRPr="005A6FE6">
              <w:rPr>
                <w:sz w:val="16"/>
                <w:lang w:eastAsia="ja-JP"/>
              </w:rPr>
              <w:t>3, 9</w:t>
            </w:r>
          </w:p>
        </w:tc>
      </w:tr>
      <w:tr w:rsidR="00D13E18" w:rsidRPr="005A6FE6" w14:paraId="60BD9270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7224" w14:textId="77777777" w:rsidR="00D13E18" w:rsidRPr="005A6FE6" w:rsidRDefault="00D13E18" w:rsidP="00D13E18">
            <w:pPr>
              <w:pStyle w:val="TAC"/>
            </w:pPr>
            <w:r w:rsidRPr="005A6FE6">
              <w:t>DC_28_n78</w:t>
            </w:r>
          </w:p>
          <w:p w14:paraId="0A5DA40D" w14:textId="77777777" w:rsidR="00D13E18" w:rsidRPr="005A6FE6" w:rsidRDefault="00D13E18" w:rsidP="00D13E1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B3973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Rel-15</w:t>
            </w:r>
          </w:p>
          <w:p w14:paraId="3D87C97E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1D49C303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31CB1492" w14:textId="77777777" w:rsidR="00D13E18" w:rsidRPr="005A6FE6" w:rsidRDefault="00D13E18" w:rsidP="00D13E18">
            <w:pPr>
              <w:pStyle w:val="TAL"/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EDA5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9AD29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4A5A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4EF5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F6C86" w14:textId="77777777" w:rsidR="00D13E18" w:rsidRPr="005A6FE6" w:rsidRDefault="00D13E18" w:rsidP="00D13E18">
            <w:pPr>
              <w:pStyle w:val="TAC"/>
            </w:pPr>
            <w:r w:rsidRPr="005A6FE6"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30AE6" w14:textId="77777777" w:rsidR="00D13E18" w:rsidRPr="005A6FE6" w:rsidRDefault="00D13E18" w:rsidP="00D13E18">
            <w:pPr>
              <w:pStyle w:val="TAC"/>
            </w:pPr>
            <w:r w:rsidRPr="005A6FE6"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5F891" w14:textId="77777777" w:rsidR="00D13E18" w:rsidRPr="005A6FE6" w:rsidRDefault="00D13E18" w:rsidP="00D13E18">
            <w:pPr>
              <w:pStyle w:val="TAC"/>
            </w:pPr>
            <w:r w:rsidRPr="005A6FE6">
              <w:t>3</w:t>
            </w:r>
          </w:p>
        </w:tc>
      </w:tr>
      <w:tr w:rsidR="00D13E18" w:rsidRPr="005A6FE6" w14:paraId="15C35AD8" w14:textId="77777777" w:rsidTr="00233275">
        <w:trPr>
          <w:trHeight w:val="188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7C2A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DC_</w:t>
            </w:r>
            <w:r w:rsidRPr="005A6FE6">
              <w:rPr>
                <w:rFonts w:eastAsia="MS Mincho"/>
              </w:rPr>
              <w:t>39</w:t>
            </w:r>
            <w:r w:rsidRPr="005A6FE6">
              <w:rPr>
                <w:rFonts w:eastAsia="Malgun Gothic"/>
              </w:rPr>
              <w:t>_n</w:t>
            </w:r>
            <w:r w:rsidRPr="005A6FE6">
              <w:rPr>
                <w:rFonts w:eastAsia="MS Mincho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5E28291" w14:textId="77777777" w:rsidR="00D13E18" w:rsidRPr="005A6FE6" w:rsidRDefault="00D13E18" w:rsidP="00D13E18">
            <w:pPr>
              <w:pStyle w:val="TAL"/>
            </w:pPr>
            <w:r w:rsidRPr="005A6FE6">
              <w:rPr>
                <w:rFonts w:eastAsia="Malgun Gothic"/>
              </w:rPr>
              <w:t>Rel-15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B39D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t>E-UTRA Band 42, 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727E0E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</w:t>
            </w:r>
            <w:r w:rsidRPr="005A6FE6">
              <w:rPr>
                <w:rFonts w:eastAsia="Malgun Gothic"/>
                <w:vertAlign w:val="subscript"/>
              </w:rPr>
              <w:t>DL_low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AA7C5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2EB63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</w:t>
            </w:r>
            <w:r w:rsidRPr="005A6FE6">
              <w:rPr>
                <w:rFonts w:eastAsia="Malgun Gothic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CFEF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F41CC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0BFBA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</w:tr>
      <w:tr w:rsidR="00D13E18" w:rsidRPr="005A6FE6" w14:paraId="7FD5BA35" w14:textId="77777777" w:rsidTr="00233275">
        <w:trPr>
          <w:trHeight w:val="188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80C419" w14:textId="77777777" w:rsidR="00D13E18" w:rsidRPr="005A6FE6" w:rsidRDefault="00D13E18" w:rsidP="00D13E18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EFAC54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E3AB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NR Band n77, n78, n79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4D6BC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</w:t>
            </w:r>
            <w:r w:rsidRPr="005A6FE6">
              <w:rPr>
                <w:rFonts w:eastAsia="Malgun Gothic"/>
                <w:vertAlign w:val="subscript"/>
              </w:rPr>
              <w:t>DL_low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ECC4E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0964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</w:t>
            </w:r>
            <w:r w:rsidRPr="005A6FE6">
              <w:rPr>
                <w:rFonts w:eastAsia="Malgun Gothic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27970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98E63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8377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2</w:t>
            </w:r>
          </w:p>
        </w:tc>
      </w:tr>
      <w:tr w:rsidR="00D13E18" w:rsidRPr="005A6FE6" w14:paraId="5D9FE32B" w14:textId="77777777" w:rsidTr="00233275">
        <w:trPr>
          <w:trHeight w:val="188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7080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DC_40_n41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9C9B20B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3E24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Bands 1, 34, 39, 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CC584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</w:t>
            </w:r>
            <w:r w:rsidRPr="005A6FE6">
              <w:rPr>
                <w:rFonts w:eastAsia="Malgun Gothic"/>
                <w:vertAlign w:val="subscript"/>
              </w:rPr>
              <w:t>DL_low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23C0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4F7A9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</w:t>
            </w:r>
            <w:r w:rsidRPr="005A6FE6">
              <w:rPr>
                <w:rFonts w:eastAsia="Malgun Gothic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DED8D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F2E4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Yu Mincho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F8E39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</w:p>
        </w:tc>
      </w:tr>
      <w:tr w:rsidR="00D13E18" w:rsidRPr="005A6FE6" w14:paraId="2E9F7858" w14:textId="77777777" w:rsidTr="00233275">
        <w:trPr>
          <w:trHeight w:val="188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C6E1" w14:textId="77777777" w:rsidR="00D13E18" w:rsidRPr="005A6FE6" w:rsidRDefault="00D13E18" w:rsidP="00D13E18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C92E9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C113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NR Band n79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7B3D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</w:t>
            </w:r>
            <w:r w:rsidRPr="005A6FE6">
              <w:rPr>
                <w:rFonts w:eastAsia="Malgun Gothic"/>
                <w:vertAlign w:val="subscript"/>
              </w:rPr>
              <w:t>DL_low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C2DC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60FB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</w:t>
            </w:r>
            <w:r w:rsidRPr="005A6FE6">
              <w:rPr>
                <w:rFonts w:eastAsia="Malgun Gothic"/>
                <w:vertAlign w:val="subscript"/>
              </w:rPr>
              <w:t>DL_high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2EE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1658D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Yu Mincho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196B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2</w:t>
            </w:r>
          </w:p>
        </w:tc>
      </w:tr>
      <w:tr w:rsidR="00D13E18" w:rsidRPr="005A6FE6" w14:paraId="3E9D395F" w14:textId="77777777" w:rsidTr="00233275">
        <w:trPr>
          <w:trHeight w:val="188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9299" w14:textId="77777777" w:rsidR="00D13E18" w:rsidRPr="005A6FE6" w:rsidRDefault="00D13E18" w:rsidP="00D13E18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CCE20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27FC7399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1AEB837C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581FE9C9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B7A2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9A61A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634F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BF6B9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4FA1E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BFB6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Yu Mincho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7B811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3, 19</w:t>
            </w:r>
          </w:p>
        </w:tc>
      </w:tr>
      <w:tr w:rsidR="00D13E18" w:rsidRPr="005A6FE6" w14:paraId="7E67F850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B925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lastRenderedPageBreak/>
              <w:t>DC_41_n28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018CCB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Rel-16</w:t>
            </w:r>
          </w:p>
          <w:p w14:paraId="6883251B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Rel-17</w:t>
            </w:r>
          </w:p>
          <w:p w14:paraId="0A336317" w14:textId="77777777" w:rsidR="00D13E18" w:rsidRPr="005A6FE6" w:rsidDel="00C46592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A81" w14:textId="77777777" w:rsidR="00D13E18" w:rsidRPr="005A6FE6" w:rsidDel="00905D9B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ECD10" w14:textId="77777777" w:rsidR="00D13E18" w:rsidRPr="005A6FE6" w:rsidDel="00905D9B" w:rsidRDefault="00D13E18" w:rsidP="00D13E18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D9E93" w14:textId="77777777" w:rsidR="00D13E18" w:rsidRPr="005A6FE6" w:rsidDel="00905D9B" w:rsidRDefault="00D13E18" w:rsidP="00D13E18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95D59" w14:textId="77777777" w:rsidR="00D13E18" w:rsidRPr="005A6FE6" w:rsidDel="00905D9B" w:rsidRDefault="00D13E18" w:rsidP="00D13E18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EE131" w14:textId="77777777" w:rsidR="00D13E18" w:rsidRPr="005A6FE6" w:rsidDel="00905D9B" w:rsidRDefault="00D13E18" w:rsidP="00D13E18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2080B" w14:textId="77777777" w:rsidR="00D13E18" w:rsidRPr="005A6FE6" w:rsidDel="00905D9B" w:rsidRDefault="00D13E18" w:rsidP="00D13E18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B4F90" w14:textId="77777777" w:rsidR="00D13E18" w:rsidRPr="005A6FE6" w:rsidDel="00905D9B" w:rsidRDefault="00D13E18" w:rsidP="00D13E18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3, 9</w:t>
            </w:r>
          </w:p>
        </w:tc>
      </w:tr>
      <w:tr w:rsidR="00D13E18" w:rsidRPr="005A6FE6" w14:paraId="66C778F5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BB2" w14:textId="77777777" w:rsidR="00D13E18" w:rsidRPr="005A6FE6" w:rsidRDefault="00D13E18" w:rsidP="00D13E18">
            <w:pPr>
              <w:pStyle w:val="TAC"/>
              <w:rPr>
                <w:lang w:eastAsia="ja-JP"/>
              </w:rPr>
            </w:pPr>
            <w:r w:rsidRPr="005A6FE6">
              <w:rPr>
                <w:lang w:eastAsia="ja-JP"/>
              </w:rPr>
              <w:t>DC_41_n77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95F8B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6C833647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00C63962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4F94142E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FA9" w14:textId="77777777" w:rsidR="00D13E18" w:rsidRPr="005A6FE6" w:rsidRDefault="00D13E18" w:rsidP="00D13E18">
            <w:pPr>
              <w:pStyle w:val="TAL"/>
              <w:rPr>
                <w:sz w:val="16"/>
                <w:szCs w:val="16"/>
                <w:lang w:eastAsia="ja-JP"/>
              </w:rPr>
            </w:pPr>
            <w:r w:rsidRPr="005A6FE6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0C1BB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4D5D0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B4CDA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01B30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FF208" w14:textId="77777777" w:rsidR="00D13E18" w:rsidRPr="005A6FE6" w:rsidRDefault="00D13E18" w:rsidP="00D13E18">
            <w:pPr>
              <w:pStyle w:val="TAC"/>
              <w:rPr>
                <w:sz w:val="16"/>
                <w:szCs w:val="16"/>
              </w:rPr>
            </w:pPr>
            <w:r w:rsidRPr="005A6FE6">
              <w:rPr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4DE77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szCs w:val="16"/>
              </w:rPr>
              <w:t>3</w:t>
            </w:r>
          </w:p>
        </w:tc>
      </w:tr>
      <w:tr w:rsidR="00D13E18" w:rsidRPr="005A6FE6" w14:paraId="2B696B5E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4744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lang w:eastAsia="ja-JP"/>
              </w:rPr>
              <w:t>DC_41_n78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2C3A2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34280614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7E7DFA23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41F21EDB" w14:textId="77777777" w:rsidR="00D13E18" w:rsidRPr="005A6FE6" w:rsidRDefault="00D13E18" w:rsidP="00D13E18">
            <w:pPr>
              <w:pStyle w:val="TAL"/>
              <w:rPr>
                <w:sz w:val="16"/>
                <w:szCs w:val="16"/>
                <w:lang w:eastAsia="ja-JP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8111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223EC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Yu Mincho"/>
                <w:sz w:val="16"/>
                <w:szCs w:val="16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8D7CD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B81E4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Yu Mincho"/>
                <w:sz w:val="16"/>
                <w:szCs w:val="16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2E2AD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szCs w:val="16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EFD16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000BF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sz w:val="16"/>
                <w:szCs w:val="16"/>
                <w:lang w:eastAsia="ja-JP"/>
              </w:rPr>
              <w:t>3</w:t>
            </w:r>
          </w:p>
        </w:tc>
      </w:tr>
      <w:tr w:rsidR="00D13E18" w:rsidRPr="005A6FE6" w14:paraId="3CF3F44E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AFAC" w14:textId="77777777" w:rsidR="00D13E18" w:rsidRPr="005A6FE6" w:rsidRDefault="00D13E18" w:rsidP="00D13E18">
            <w:pPr>
              <w:pStyle w:val="TAC"/>
              <w:rPr>
                <w:rFonts w:cs="Arial"/>
                <w:szCs w:val="18"/>
              </w:rPr>
            </w:pPr>
            <w:r w:rsidRPr="005A6FE6">
              <w:t>DC_41_n79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807A4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Rel-15</w:t>
            </w:r>
          </w:p>
          <w:p w14:paraId="5699F438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6B3AF9C8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508D6E02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2269" w14:textId="77777777" w:rsidR="00D13E18" w:rsidRPr="005A6FE6" w:rsidRDefault="00D13E18" w:rsidP="00D13E18">
            <w:pPr>
              <w:pStyle w:val="TAL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EEE43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74B32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C8240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D96D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145F3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52E74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rPr>
                <w:rFonts w:eastAsia="Malgun Gothic"/>
              </w:rPr>
              <w:t>3</w:t>
            </w:r>
          </w:p>
        </w:tc>
      </w:tr>
      <w:tr w:rsidR="00D13E18" w:rsidRPr="005A6FE6" w14:paraId="51BBB5AD" w14:textId="77777777" w:rsidTr="00233275">
        <w:trPr>
          <w:trHeight w:val="18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7D8" w14:textId="77777777" w:rsidR="00D13E18" w:rsidRPr="005A6FE6" w:rsidRDefault="00D13E18" w:rsidP="00D13E18">
            <w:pPr>
              <w:pStyle w:val="TAC"/>
              <w:rPr>
                <w:lang w:eastAsia="ja-JP"/>
              </w:rPr>
            </w:pPr>
            <w:r w:rsidRPr="005A6FE6">
              <w:rPr>
                <w:lang w:eastAsia="ja-JP"/>
              </w:rPr>
              <w:t>DC</w:t>
            </w:r>
            <w:r w:rsidRPr="005A6FE6">
              <w:t>_</w:t>
            </w:r>
            <w:r w:rsidRPr="005A6FE6">
              <w:rPr>
                <w:lang w:eastAsia="zh-TW"/>
              </w:rPr>
              <w:t>48_n5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CFAC90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Rel-16</w:t>
            </w:r>
          </w:p>
          <w:p w14:paraId="381BC3CA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Rel-17</w:t>
            </w:r>
          </w:p>
          <w:p w14:paraId="1C32EE0F" w14:textId="77777777" w:rsidR="00D13E18" w:rsidRPr="005A6FE6" w:rsidRDefault="00D13E18" w:rsidP="00D13E18">
            <w:pPr>
              <w:pStyle w:val="TAL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Rel-18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6879" w14:textId="77777777" w:rsidR="00D13E18" w:rsidRPr="005A6FE6" w:rsidDel="00905D9B" w:rsidRDefault="00D13E18" w:rsidP="00D13E18">
            <w:pPr>
              <w:pStyle w:val="TAL"/>
            </w:pPr>
            <w:r w:rsidRPr="005A6FE6"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BDE8B" w14:textId="77777777" w:rsidR="00D13E18" w:rsidRPr="005A6FE6" w:rsidDel="00905D9B" w:rsidRDefault="00D13E18" w:rsidP="00D13E18">
            <w:pPr>
              <w:pStyle w:val="TAC"/>
            </w:pPr>
            <w:r w:rsidRPr="005A6FE6">
              <w:t>1884.5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56C9C" w14:textId="77777777" w:rsidR="00D13E18" w:rsidRPr="005A6FE6" w:rsidDel="00905D9B" w:rsidRDefault="00D13E18" w:rsidP="00D13E18">
            <w:pPr>
              <w:pStyle w:val="TAC"/>
            </w:pPr>
            <w:r w:rsidRPr="005A6FE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48F17" w14:textId="77777777" w:rsidR="00D13E18" w:rsidRPr="005A6FE6" w:rsidDel="00905D9B" w:rsidRDefault="00D13E18" w:rsidP="00D13E18">
            <w:pPr>
              <w:pStyle w:val="TAC"/>
            </w:pPr>
            <w:r w:rsidRPr="005A6FE6">
              <w:t>1915.7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226D7" w14:textId="77777777" w:rsidR="00D13E18" w:rsidRPr="005A6FE6" w:rsidDel="00905D9B" w:rsidRDefault="00D13E18" w:rsidP="00D13E18">
            <w:pPr>
              <w:pStyle w:val="TAC"/>
            </w:pPr>
            <w:r w:rsidRPr="005A6FE6">
              <w:t>-41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8FCDE" w14:textId="77777777" w:rsidR="00D13E18" w:rsidRPr="005A6FE6" w:rsidDel="00905D9B" w:rsidRDefault="00D13E18" w:rsidP="00D13E18">
            <w:pPr>
              <w:pStyle w:val="TAC"/>
            </w:pPr>
            <w:r w:rsidRPr="005A6FE6"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9A6AB" w14:textId="77777777" w:rsidR="00D13E18" w:rsidRPr="005A6FE6" w:rsidRDefault="00D13E18" w:rsidP="00D13E18">
            <w:pPr>
              <w:pStyle w:val="TAC"/>
              <w:rPr>
                <w:rFonts w:eastAsia="Malgun Gothic"/>
              </w:rPr>
            </w:pPr>
            <w:r w:rsidRPr="005A6FE6">
              <w:t>3</w:t>
            </w:r>
          </w:p>
        </w:tc>
      </w:tr>
      <w:tr w:rsidR="00D13E18" w:rsidRPr="005A6FE6" w14:paraId="28CFCBEE" w14:textId="77777777" w:rsidTr="00233275">
        <w:trPr>
          <w:trHeight w:val="188"/>
        </w:trPr>
        <w:tc>
          <w:tcPr>
            <w:tcW w:w="10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9999" w14:textId="77777777" w:rsidR="00D13E18" w:rsidRPr="005A6FE6" w:rsidRDefault="00D13E18" w:rsidP="00D13E18">
            <w:pPr>
              <w:pStyle w:val="TAN"/>
            </w:pPr>
            <w:r w:rsidRPr="005A6FE6">
              <w:t>NOTE 1:</w:t>
            </w:r>
            <w:r w:rsidRPr="005A6FE6">
              <w:tab/>
            </w:r>
            <w:r w:rsidRPr="005A6FE6">
              <w:rPr>
                <w:szCs w:val="18"/>
              </w:rPr>
              <w:t>V</w:t>
            </w:r>
            <w:r w:rsidRPr="005A6FE6">
              <w:rPr>
                <w:szCs w:val="18"/>
                <w:lang w:eastAsia="zh-CN"/>
              </w:rPr>
              <w:t>oid</w:t>
            </w:r>
          </w:p>
          <w:p w14:paraId="08523DB4" w14:textId="77777777" w:rsidR="00D13E18" w:rsidRPr="005A6FE6" w:rsidRDefault="00D13E18" w:rsidP="00D13E18">
            <w:pPr>
              <w:pStyle w:val="TAN"/>
            </w:pPr>
            <w:r w:rsidRPr="005A6FE6">
              <w:t>NOTE 2:</w:t>
            </w:r>
            <w:r w:rsidRPr="005A6FE6">
              <w:tab/>
            </w:r>
            <w:r w:rsidRPr="005A6FE6">
              <w:rPr>
                <w:szCs w:val="18"/>
              </w:rPr>
              <w:t>V</w:t>
            </w:r>
            <w:r w:rsidRPr="005A6FE6">
              <w:rPr>
                <w:szCs w:val="18"/>
                <w:lang w:eastAsia="zh-CN"/>
              </w:rPr>
              <w:t>oid</w:t>
            </w:r>
          </w:p>
          <w:p w14:paraId="5615E1EE" w14:textId="77777777" w:rsidR="00D13E18" w:rsidRPr="005A6FE6" w:rsidRDefault="00D13E18" w:rsidP="00D13E18">
            <w:pPr>
              <w:pStyle w:val="TAN"/>
            </w:pPr>
            <w:r w:rsidRPr="005A6FE6">
              <w:rPr>
                <w:kern w:val="2"/>
              </w:rPr>
              <w:t>NOTE 3</w:t>
            </w:r>
            <w:r w:rsidRPr="005A6FE6">
              <w:t>:</w:t>
            </w:r>
            <w:r w:rsidRPr="005A6FE6">
              <w:tab/>
              <w:t>Applicable when co-existence with PHS system operating in 1884.5 -1915.7MHz</w:t>
            </w:r>
          </w:p>
          <w:p w14:paraId="20894280" w14:textId="77777777" w:rsidR="00D13E18" w:rsidRPr="005A6FE6" w:rsidRDefault="00D13E18" w:rsidP="00D13E18">
            <w:pPr>
              <w:pStyle w:val="TAN"/>
            </w:pPr>
            <w:r w:rsidRPr="005A6FE6">
              <w:t>NOTE 4:</w:t>
            </w:r>
            <w:r w:rsidRPr="005A6FE6">
              <w:tab/>
              <w:t>Void.</w:t>
            </w:r>
          </w:p>
          <w:p w14:paraId="4CC8F693" w14:textId="77777777" w:rsidR="00D13E18" w:rsidRPr="005A6FE6" w:rsidRDefault="00D13E18" w:rsidP="00D13E18">
            <w:pPr>
              <w:pStyle w:val="TAN"/>
            </w:pPr>
            <w:r w:rsidRPr="005A6FE6">
              <w:t>NOTE 5:</w:t>
            </w:r>
            <w:r w:rsidRPr="005A6FE6">
              <w:tab/>
              <w:t>These requirements also apply for the frequency ranges that are less than F</w:t>
            </w:r>
            <w:r w:rsidRPr="005A6FE6">
              <w:rPr>
                <w:vertAlign w:val="subscript"/>
              </w:rPr>
              <w:t>OOB</w:t>
            </w:r>
            <w:r w:rsidRPr="005A6FE6">
              <w:t xml:space="preserve"> (MHz) in Table 6.6.3.1-1, Table 6.6.3.1A-1in TS 36.101 [5] or in Table 6.5.3.1-1 in TS 38.101-1 [2] from the edge of the channel bandwidth.</w:t>
            </w:r>
          </w:p>
          <w:p w14:paraId="54A84995" w14:textId="77777777" w:rsidR="00D13E18" w:rsidRPr="005A6FE6" w:rsidRDefault="00D13E18" w:rsidP="00D13E18">
            <w:pPr>
              <w:pStyle w:val="TAN"/>
            </w:pPr>
            <w:r w:rsidRPr="005A6FE6">
              <w:t>NOTE 6:</w:t>
            </w:r>
            <w:r w:rsidRPr="005A6FE6">
              <w:tab/>
            </w:r>
            <w:r w:rsidRPr="005A6FE6">
              <w:rPr>
                <w:szCs w:val="18"/>
              </w:rPr>
              <w:t>V</w:t>
            </w:r>
            <w:r w:rsidRPr="005A6FE6">
              <w:rPr>
                <w:szCs w:val="18"/>
                <w:lang w:eastAsia="zh-CN"/>
              </w:rPr>
              <w:t>oid</w:t>
            </w:r>
          </w:p>
          <w:p w14:paraId="571BAD59" w14:textId="77777777" w:rsidR="00D13E18" w:rsidRPr="005A6FE6" w:rsidRDefault="00D13E18" w:rsidP="00D13E18">
            <w:pPr>
              <w:pStyle w:val="TAN"/>
            </w:pPr>
            <w:r w:rsidRPr="005A6FE6">
              <w:t>NOTE 7:</w:t>
            </w:r>
            <w:r w:rsidRPr="005A6FE6">
              <w:tab/>
            </w:r>
            <w:r w:rsidRPr="005A6FE6">
              <w:rPr>
                <w:szCs w:val="18"/>
              </w:rPr>
              <w:t>V</w:t>
            </w:r>
            <w:r w:rsidRPr="005A6FE6">
              <w:rPr>
                <w:szCs w:val="18"/>
                <w:lang w:eastAsia="zh-CN"/>
              </w:rPr>
              <w:t>oid</w:t>
            </w:r>
          </w:p>
          <w:p w14:paraId="5BD60F77" w14:textId="77777777" w:rsidR="00D13E18" w:rsidRPr="005A6FE6" w:rsidRDefault="00D13E18" w:rsidP="00D13E18">
            <w:pPr>
              <w:pStyle w:val="TAN"/>
            </w:pPr>
            <w:r w:rsidRPr="005A6FE6">
              <w:t>NOTE 8:</w:t>
            </w:r>
            <w:r w:rsidRPr="005A6FE6">
              <w:tab/>
            </w:r>
            <w:r w:rsidRPr="005A6FE6">
              <w:rPr>
                <w:lang w:eastAsia="ja-JP"/>
              </w:rPr>
              <w:t>Void.</w:t>
            </w:r>
          </w:p>
          <w:p w14:paraId="3E1C23CB" w14:textId="77777777" w:rsidR="00D13E18" w:rsidRPr="005A6FE6" w:rsidRDefault="00D13E18" w:rsidP="00D13E18">
            <w:pPr>
              <w:pStyle w:val="TAN"/>
            </w:pPr>
            <w:r w:rsidRPr="005A6FE6">
              <w:t>NOTE 9:</w:t>
            </w:r>
            <w:r w:rsidRPr="005A6FE6">
              <w:tab/>
              <w:t>Applicable when the assigned E-UTRA or NR carrier is confined within 718 MHz and 748 MHz and when the channel bandwidth used is 5 or 10 MHz.</w:t>
            </w:r>
          </w:p>
          <w:p w14:paraId="5895FB3C" w14:textId="77777777" w:rsidR="00D13E18" w:rsidRPr="005A6FE6" w:rsidRDefault="00D13E18" w:rsidP="00D13E18">
            <w:pPr>
              <w:pStyle w:val="TAN"/>
            </w:pPr>
            <w:r w:rsidRPr="005A6FE6">
              <w:t>NOTE 10:</w:t>
            </w:r>
            <w:r w:rsidRPr="005A6FE6">
              <w:tab/>
            </w:r>
            <w:r w:rsidRPr="005A6FE6">
              <w:rPr>
                <w:szCs w:val="18"/>
              </w:rPr>
              <w:t>V</w:t>
            </w:r>
            <w:r w:rsidRPr="005A6FE6">
              <w:rPr>
                <w:szCs w:val="18"/>
                <w:lang w:eastAsia="zh-CN"/>
              </w:rPr>
              <w:t>oid</w:t>
            </w:r>
          </w:p>
          <w:p w14:paraId="0CD41A7F" w14:textId="77777777" w:rsidR="00D13E18" w:rsidRPr="005A6FE6" w:rsidRDefault="00D13E18" w:rsidP="00D13E18">
            <w:pPr>
              <w:pStyle w:val="TAN"/>
            </w:pPr>
            <w:r w:rsidRPr="005A6FE6">
              <w:t>NOTE 11:</w:t>
            </w:r>
            <w:r w:rsidRPr="005A6FE6">
              <w:tab/>
            </w:r>
            <w:r w:rsidRPr="005A6FE6">
              <w:rPr>
                <w:szCs w:val="18"/>
              </w:rPr>
              <w:t>V</w:t>
            </w:r>
            <w:r w:rsidRPr="005A6FE6">
              <w:rPr>
                <w:szCs w:val="18"/>
                <w:lang w:eastAsia="zh-CN"/>
              </w:rPr>
              <w:t>oid</w:t>
            </w:r>
          </w:p>
          <w:p w14:paraId="40092A9E" w14:textId="77777777" w:rsidR="00D13E18" w:rsidRPr="005A6FE6" w:rsidRDefault="00D13E18" w:rsidP="00D13E18">
            <w:pPr>
              <w:pStyle w:val="TAN"/>
            </w:pPr>
            <w:r w:rsidRPr="005A6FE6">
              <w:t>NOTE 12:</w:t>
            </w:r>
            <w:r w:rsidRPr="005A6FE6">
              <w:tab/>
              <w:t>This requirement is applicable only for the following cases:</w:t>
            </w:r>
            <w:r w:rsidRPr="005A6FE6">
              <w:br/>
              <w:t>A: for carriers of 5 MHz channel bandwidth when carrier centre frequency (Fc) is within the range 902.5 MHz ≤ Fc &lt; 907.5 MHz with an uplink transmission bandwidth less than or equal to 20 RB:</w:t>
            </w:r>
            <w:r w:rsidRPr="005A6FE6">
              <w:br/>
              <w:t>B: for carriers of 5 MHz channel bandwidth when carrier centre frequency (Fc) is within the range 907.5 MHz ≤ Fc ≤ 912.5 MHz without any restriction on uplink transmission bandwidth;</w:t>
            </w:r>
            <w:r w:rsidRPr="005A6FE6">
              <w:br/>
              <w:t>C: for carriers of 10 MHz channel bandwidth when carrier centre frequency (Fc) is Fc = 910 MHz with an uplink transmission bandwidth less than or equal to 32 RB with RBstart &gt; 3.</w:t>
            </w:r>
          </w:p>
          <w:p w14:paraId="3AB4B6E1" w14:textId="77777777" w:rsidR="00D13E18" w:rsidRPr="005A6FE6" w:rsidRDefault="00D13E18" w:rsidP="00D13E18">
            <w:pPr>
              <w:pStyle w:val="TAN"/>
              <w:rPr>
                <w:rFonts w:eastAsia="MS Mincho"/>
              </w:rPr>
            </w:pPr>
            <w:r w:rsidRPr="005A6FE6">
              <w:t>NOTE 13:</w:t>
            </w:r>
            <w:r w:rsidRPr="005A6FE6">
              <w:tab/>
              <w:t>Void.</w:t>
            </w:r>
          </w:p>
          <w:p w14:paraId="41D8BA84" w14:textId="77777777" w:rsidR="00D13E18" w:rsidRPr="005A6FE6" w:rsidRDefault="00D13E18" w:rsidP="00D13E18">
            <w:pPr>
              <w:pStyle w:val="TAN"/>
            </w:pPr>
            <w:r w:rsidRPr="005A6FE6">
              <w:t>NOTE 14:</w:t>
            </w:r>
            <w:r w:rsidRPr="005A6FE6">
              <w:tab/>
              <w:t>This requirement is applicable for 5 and 10 MHz E-UTRA or NR channel bandwidth allocated within 718-728MHz. For carriers of 10 MHz bandwidth, this requirement applies for an uplink transmission bandwidth less than or equal to 30 RB with RBstart &gt; 1 and RBstart &lt; 48.</w:t>
            </w:r>
          </w:p>
          <w:p w14:paraId="32783F8F" w14:textId="77777777" w:rsidR="00D13E18" w:rsidRPr="005A6FE6" w:rsidRDefault="00D13E18" w:rsidP="00D13E18">
            <w:pPr>
              <w:pStyle w:val="TAN"/>
              <w:rPr>
                <w:rFonts w:eastAsia="MS Mincho"/>
              </w:rPr>
            </w:pPr>
            <w:r w:rsidRPr="005A6FE6">
              <w:t xml:space="preserve">NOTE </w:t>
            </w:r>
            <w:r w:rsidRPr="005A6FE6">
              <w:rPr>
                <w:rFonts w:eastAsia="MS Mincho"/>
              </w:rPr>
              <w:t>15</w:t>
            </w:r>
            <w:r w:rsidRPr="005A6FE6">
              <w:t>:</w:t>
            </w:r>
            <w:r w:rsidRPr="005A6FE6">
              <w:tab/>
              <w:t>Void.</w:t>
            </w:r>
          </w:p>
          <w:p w14:paraId="4A2B101D" w14:textId="77777777" w:rsidR="00D13E18" w:rsidRPr="005A6FE6" w:rsidRDefault="00D13E18" w:rsidP="00D13E18">
            <w:pPr>
              <w:pStyle w:val="TAN"/>
            </w:pPr>
            <w:r w:rsidRPr="005A6FE6">
              <w:t>NOTE 16:</w:t>
            </w:r>
            <w:r w:rsidRPr="005A6FE6">
              <w:tab/>
              <w:t>This requirement is applicable for any channel bandwidths within the range 1920 - 1980 MHz with the following restriction: for carriers of 15 MHz bandwidth when carrier centre frequency is within the range 1927.5 - 1929.5 MHz and for carriers of 20 MHz bandwidth when carrier centre frequency is within the range 1930 - 1938 MHz the requirement is applicable only for an uplink transmission bandwidth less than or equal to 54 RB.</w:t>
            </w:r>
          </w:p>
          <w:p w14:paraId="71160718" w14:textId="77777777" w:rsidR="00D13E18" w:rsidRPr="005A6FE6" w:rsidRDefault="00D13E18" w:rsidP="00D13E18">
            <w:pPr>
              <w:pStyle w:val="TAN"/>
            </w:pPr>
            <w:r w:rsidRPr="005A6FE6">
              <w:t>NOTE 17:</w:t>
            </w:r>
            <w:r w:rsidRPr="005A6FE6">
              <w:tab/>
              <w:t>This requirement is applicable in the case of a 10 MHz E-UTRA</w:t>
            </w:r>
            <w:r w:rsidRPr="005A6FE6">
              <w:rPr>
                <w:lang w:eastAsia="ja-JP"/>
              </w:rPr>
              <w:t xml:space="preserve"> or NR</w:t>
            </w:r>
            <w:r w:rsidRPr="005A6FE6">
              <w:t xml:space="preserve"> carrier confined within 703 MHz and 733 MHz, otherwise the requirement of -25 dBm with a measurement bandwidth of 8 MHz applies.</w:t>
            </w:r>
          </w:p>
          <w:p w14:paraId="751B0665" w14:textId="77777777" w:rsidR="00D13E18" w:rsidRPr="005A6FE6" w:rsidRDefault="00D13E18" w:rsidP="00D13E18">
            <w:pPr>
              <w:pStyle w:val="TAN"/>
            </w:pPr>
            <w:r w:rsidRPr="005A6FE6">
              <w:t>NOTE 18:</w:t>
            </w:r>
            <w:r w:rsidRPr="005A6FE6">
              <w:tab/>
            </w:r>
            <w:r w:rsidRPr="005A6FE6">
              <w:rPr>
                <w:szCs w:val="18"/>
              </w:rPr>
              <w:t>V</w:t>
            </w:r>
            <w:r w:rsidRPr="005A6FE6">
              <w:rPr>
                <w:szCs w:val="18"/>
                <w:lang w:eastAsia="zh-CN"/>
              </w:rPr>
              <w:t>oid</w:t>
            </w:r>
          </w:p>
          <w:p w14:paraId="28D15970" w14:textId="77777777" w:rsidR="00D13E18" w:rsidRPr="005A6FE6" w:rsidRDefault="00D13E18" w:rsidP="00D13E18">
            <w:pPr>
              <w:pStyle w:val="TAC"/>
              <w:jc w:val="left"/>
            </w:pPr>
            <w:r w:rsidRPr="005A6FE6">
              <w:t>NOTE 19:</w:t>
            </w:r>
            <w:r w:rsidRPr="005A6FE6">
              <w:tab/>
              <w:t>Void.</w:t>
            </w:r>
          </w:p>
          <w:p w14:paraId="0260E433" w14:textId="77777777" w:rsidR="00D13E18" w:rsidRPr="005A6FE6" w:rsidRDefault="00D13E18" w:rsidP="00D13E18">
            <w:pPr>
              <w:pStyle w:val="TAN"/>
            </w:pPr>
            <w:r w:rsidRPr="005A6FE6">
              <w:t>NOTE 20:</w:t>
            </w:r>
            <w:r w:rsidRPr="005A6FE6">
              <w:tab/>
              <w:t>Void.</w:t>
            </w:r>
          </w:p>
          <w:p w14:paraId="5A1F2914" w14:textId="77777777" w:rsidR="00D13E18" w:rsidRPr="005A6FE6" w:rsidRDefault="00D13E18" w:rsidP="00D13E18">
            <w:pPr>
              <w:pStyle w:val="TAC"/>
              <w:jc w:val="left"/>
            </w:pPr>
            <w:r w:rsidRPr="005A6FE6">
              <w:t>NOTE 21:</w:t>
            </w:r>
            <w:r w:rsidRPr="005A6FE6">
              <w:tab/>
              <w:t>Void.</w:t>
            </w:r>
          </w:p>
          <w:p w14:paraId="7877D914" w14:textId="77777777" w:rsidR="00D13E18" w:rsidRPr="005A6FE6" w:rsidRDefault="00D13E18" w:rsidP="00D13E18">
            <w:pPr>
              <w:pStyle w:val="TAN"/>
            </w:pPr>
            <w:r w:rsidRPr="005A6FE6">
              <w:rPr>
                <w:lang w:eastAsia="zh-TW"/>
              </w:rPr>
              <w:t>NOTE 22:</w:t>
            </w:r>
            <w:r w:rsidRPr="005A6FE6">
              <w:rPr>
                <w:rFonts w:ascii="Times New Roman" w:hAnsi="Times New Roman"/>
              </w:rPr>
              <w:tab/>
            </w:r>
            <w:r w:rsidRPr="005A6FE6">
              <w:t>This requirement is applicable for power class 3 UE for any channel bandwidths within the range 2570 - 2615 MHz with the following restriction: for carriers of 15 MHz bandwidth when carrier centre frequency is within the range 2605.5 - 2607.5 MHz and for carriers of 20 MHz bandwidth when carrier centre frequency is within the range 2597 - 2605 MHz the requirement is applicable only for an uplink transmission bandwidth less than or equal to 54 RB.</w:t>
            </w:r>
          </w:p>
        </w:tc>
      </w:tr>
    </w:tbl>
    <w:p w14:paraId="46CF2015" w14:textId="77777777" w:rsidR="0017359E" w:rsidRPr="005A6FE6" w:rsidRDefault="0017359E" w:rsidP="0017359E"/>
    <w:p w14:paraId="130EAF6E" w14:textId="77777777" w:rsidR="0017359E" w:rsidRPr="005A6FE6" w:rsidRDefault="0017359E" w:rsidP="0017359E">
      <w:pPr>
        <w:pStyle w:val="TH"/>
      </w:pPr>
      <w:r w:rsidRPr="005A6FE6">
        <w:t xml:space="preserve">Table </w:t>
      </w:r>
      <w:bookmarkEnd w:id="11"/>
      <w:r w:rsidRPr="005A6FE6">
        <w:t>6.5B.3.3.2.5-2: Void</w:t>
      </w:r>
    </w:p>
    <w:p w14:paraId="356CD4B8" w14:textId="77777777" w:rsidR="0017359E" w:rsidRPr="005A6FE6" w:rsidRDefault="0017359E" w:rsidP="0017359E">
      <w:pPr>
        <w:pStyle w:val="TH"/>
      </w:pPr>
      <w:bookmarkStart w:id="145" w:name="_CRTable6_5B_3_3_2_53"/>
      <w:r w:rsidRPr="005A6FE6">
        <w:t xml:space="preserve">Table </w:t>
      </w:r>
      <w:bookmarkEnd w:id="145"/>
      <w:r w:rsidRPr="005A6FE6">
        <w:t>6.5B.3.3.2.5-3: Void</w:t>
      </w:r>
    </w:p>
    <w:p w14:paraId="2B2974CE" w14:textId="77777777" w:rsidR="0017359E" w:rsidRPr="005A6FE6" w:rsidRDefault="0017359E" w:rsidP="0017359E"/>
    <w:p w14:paraId="0CF5192B" w14:textId="77777777" w:rsidR="00D7423C" w:rsidRPr="00253E93" w:rsidRDefault="00D7423C" w:rsidP="00D7423C"/>
    <w:p w14:paraId="68C9CD36" w14:textId="38E087C4" w:rsidR="001E41F3" w:rsidRPr="002917E1" w:rsidRDefault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1E41F3" w:rsidRPr="002917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4F434" w14:textId="77777777" w:rsidR="001B20AC" w:rsidRDefault="001B20AC">
      <w:r>
        <w:separator/>
      </w:r>
    </w:p>
  </w:endnote>
  <w:endnote w:type="continuationSeparator" w:id="0">
    <w:p w14:paraId="5A79BB35" w14:textId="77777777" w:rsidR="001B20AC" w:rsidRDefault="001B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84EFF" w14:textId="77777777" w:rsidR="001B20AC" w:rsidRDefault="001B20AC">
      <w:r>
        <w:separator/>
      </w:r>
    </w:p>
  </w:footnote>
  <w:footnote w:type="continuationSeparator" w:id="0">
    <w:p w14:paraId="0F39B6FF" w14:textId="77777777" w:rsidR="001B20AC" w:rsidRDefault="001B2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8F"/>
    <w:rsid w:val="0000507B"/>
    <w:rsid w:val="00010198"/>
    <w:rsid w:val="00013BED"/>
    <w:rsid w:val="00022E4A"/>
    <w:rsid w:val="0004249A"/>
    <w:rsid w:val="00046EFB"/>
    <w:rsid w:val="00052C1D"/>
    <w:rsid w:val="00054F14"/>
    <w:rsid w:val="00070E09"/>
    <w:rsid w:val="000A6394"/>
    <w:rsid w:val="000B2FD9"/>
    <w:rsid w:val="000B7FED"/>
    <w:rsid w:val="000C038A"/>
    <w:rsid w:val="000C6598"/>
    <w:rsid w:val="000D44B3"/>
    <w:rsid w:val="000E1AB8"/>
    <w:rsid w:val="000F5054"/>
    <w:rsid w:val="00104CD0"/>
    <w:rsid w:val="00145D43"/>
    <w:rsid w:val="00151EE3"/>
    <w:rsid w:val="00164A0D"/>
    <w:rsid w:val="0017359E"/>
    <w:rsid w:val="00190050"/>
    <w:rsid w:val="00192C46"/>
    <w:rsid w:val="001A08B3"/>
    <w:rsid w:val="001A361C"/>
    <w:rsid w:val="001A7B60"/>
    <w:rsid w:val="001B20AC"/>
    <w:rsid w:val="001B26B5"/>
    <w:rsid w:val="001B52F0"/>
    <w:rsid w:val="001B74CA"/>
    <w:rsid w:val="001B7A65"/>
    <w:rsid w:val="001E41F3"/>
    <w:rsid w:val="00252AFA"/>
    <w:rsid w:val="0026004D"/>
    <w:rsid w:val="0026266F"/>
    <w:rsid w:val="002640DD"/>
    <w:rsid w:val="00275D12"/>
    <w:rsid w:val="00284702"/>
    <w:rsid w:val="00284FEB"/>
    <w:rsid w:val="002860C4"/>
    <w:rsid w:val="002917E1"/>
    <w:rsid w:val="002A62CA"/>
    <w:rsid w:val="002B5741"/>
    <w:rsid w:val="002E01A6"/>
    <w:rsid w:val="002E472E"/>
    <w:rsid w:val="00305409"/>
    <w:rsid w:val="003609EF"/>
    <w:rsid w:val="0036231A"/>
    <w:rsid w:val="00367D74"/>
    <w:rsid w:val="00374DD4"/>
    <w:rsid w:val="00392644"/>
    <w:rsid w:val="003E1A36"/>
    <w:rsid w:val="00410371"/>
    <w:rsid w:val="004113AD"/>
    <w:rsid w:val="00416151"/>
    <w:rsid w:val="004242F1"/>
    <w:rsid w:val="0044435B"/>
    <w:rsid w:val="0045161B"/>
    <w:rsid w:val="004B75B7"/>
    <w:rsid w:val="0050743A"/>
    <w:rsid w:val="005141D9"/>
    <w:rsid w:val="0051580D"/>
    <w:rsid w:val="005258AA"/>
    <w:rsid w:val="00547111"/>
    <w:rsid w:val="00592D74"/>
    <w:rsid w:val="005E2C44"/>
    <w:rsid w:val="005F37EE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57BAB"/>
    <w:rsid w:val="00792342"/>
    <w:rsid w:val="007977A8"/>
    <w:rsid w:val="007A73E3"/>
    <w:rsid w:val="007B512A"/>
    <w:rsid w:val="007C2097"/>
    <w:rsid w:val="007C62D0"/>
    <w:rsid w:val="007D6A07"/>
    <w:rsid w:val="007F7259"/>
    <w:rsid w:val="008040A8"/>
    <w:rsid w:val="008279FA"/>
    <w:rsid w:val="008626E7"/>
    <w:rsid w:val="00870EE7"/>
    <w:rsid w:val="00871573"/>
    <w:rsid w:val="008863B9"/>
    <w:rsid w:val="008A45A6"/>
    <w:rsid w:val="008C0A0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00DC"/>
    <w:rsid w:val="00AE3C53"/>
    <w:rsid w:val="00B075FD"/>
    <w:rsid w:val="00B258BB"/>
    <w:rsid w:val="00B4446F"/>
    <w:rsid w:val="00B44FC1"/>
    <w:rsid w:val="00B56801"/>
    <w:rsid w:val="00B67B97"/>
    <w:rsid w:val="00B77CB0"/>
    <w:rsid w:val="00B968C8"/>
    <w:rsid w:val="00BA11CE"/>
    <w:rsid w:val="00BA3EC5"/>
    <w:rsid w:val="00BA51D9"/>
    <w:rsid w:val="00BB1D40"/>
    <w:rsid w:val="00BB5DFC"/>
    <w:rsid w:val="00BD279D"/>
    <w:rsid w:val="00BD6BB8"/>
    <w:rsid w:val="00C66BA2"/>
    <w:rsid w:val="00C870F6"/>
    <w:rsid w:val="00C95985"/>
    <w:rsid w:val="00CC5026"/>
    <w:rsid w:val="00CC68D0"/>
    <w:rsid w:val="00CD00EF"/>
    <w:rsid w:val="00D03F9A"/>
    <w:rsid w:val="00D06D51"/>
    <w:rsid w:val="00D13E18"/>
    <w:rsid w:val="00D24991"/>
    <w:rsid w:val="00D50255"/>
    <w:rsid w:val="00D66520"/>
    <w:rsid w:val="00D7423C"/>
    <w:rsid w:val="00D84AE9"/>
    <w:rsid w:val="00D86B21"/>
    <w:rsid w:val="00D9124E"/>
    <w:rsid w:val="00D93123"/>
    <w:rsid w:val="00DA39C8"/>
    <w:rsid w:val="00DE34CF"/>
    <w:rsid w:val="00E13F3D"/>
    <w:rsid w:val="00E34898"/>
    <w:rsid w:val="00E55B17"/>
    <w:rsid w:val="00EA0D24"/>
    <w:rsid w:val="00EA3CC0"/>
    <w:rsid w:val="00EB09B7"/>
    <w:rsid w:val="00EE7D7C"/>
    <w:rsid w:val="00F12337"/>
    <w:rsid w:val="00F12E87"/>
    <w:rsid w:val="00F25D98"/>
    <w:rsid w:val="00F300FB"/>
    <w:rsid w:val="00F64E53"/>
    <w:rsid w:val="00F7764D"/>
    <w:rsid w:val="00F9054B"/>
    <w:rsid w:val="00FA251E"/>
    <w:rsid w:val="00FA53FE"/>
    <w:rsid w:val="00FB435F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17359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73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3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3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7359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735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1490</Words>
  <Characters>8493</Characters>
  <Application>Microsoft Office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35</cp:revision>
  <cp:lastPrinted>1899-12-31T23:00:00Z</cp:lastPrinted>
  <dcterms:created xsi:type="dcterms:W3CDTF">2020-02-03T08:32:00Z</dcterms:created>
  <dcterms:modified xsi:type="dcterms:W3CDTF">2025-05-09T08:05:00Z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